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4B14F" w14:textId="132F5D44" w:rsidR="0042264E" w:rsidRPr="007A07AD" w:rsidRDefault="0042264E" w:rsidP="0042264E">
      <w:pPr>
        <w:tabs>
          <w:tab w:val="right" w:pos="9639"/>
        </w:tabs>
        <w:spacing w:after="60"/>
        <w:rPr>
          <w:rFonts w:ascii="Arial" w:eastAsia="MS Mincho" w:hAnsi="Arial"/>
          <w:b/>
          <w:sz w:val="22"/>
          <w:szCs w:val="22"/>
          <w:lang w:val="en-US"/>
        </w:rPr>
      </w:pPr>
      <w:r w:rsidRPr="00544730">
        <w:rPr>
          <w:rFonts w:ascii="Arial" w:hAnsi="Arial"/>
          <w:b/>
          <w:sz w:val="22"/>
          <w:szCs w:val="22"/>
        </w:rPr>
        <w:t xml:space="preserve">3GPP TSG RAN </w:t>
      </w:r>
      <w:r>
        <w:rPr>
          <w:rFonts w:ascii="Arial" w:hAnsi="Arial"/>
          <w:b/>
          <w:sz w:val="22"/>
          <w:szCs w:val="22"/>
        </w:rPr>
        <w:t>WG1 Meeting #95</w:t>
      </w:r>
      <w:r>
        <w:rPr>
          <w:rFonts w:ascii="Arial" w:hAnsi="Arial"/>
          <w:b/>
          <w:sz w:val="22"/>
          <w:szCs w:val="22"/>
        </w:rPr>
        <w:tab/>
      </w:r>
      <w:r w:rsidRPr="007A07AD">
        <w:rPr>
          <w:rFonts w:ascii="Arial" w:hAnsi="Arial"/>
          <w:b/>
          <w:sz w:val="22"/>
          <w:szCs w:val="22"/>
        </w:rPr>
        <w:t>R1-181</w:t>
      </w:r>
      <w:r w:rsidR="00770783">
        <w:rPr>
          <w:rFonts w:ascii="Arial" w:hAnsi="Arial"/>
          <w:b/>
          <w:sz w:val="22"/>
          <w:szCs w:val="22"/>
        </w:rPr>
        <w:t>3635</w:t>
      </w:r>
    </w:p>
    <w:p w14:paraId="2C32EB42" w14:textId="77777777" w:rsidR="00BB7F84" w:rsidRPr="00F97042" w:rsidRDefault="0042264E" w:rsidP="0042264E">
      <w:pPr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>Spokane, USA,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 </w:t>
      </w:r>
      <w:r>
        <w:rPr>
          <w:rFonts w:ascii="Arial" w:hAnsi="Arial"/>
          <w:b/>
          <w:sz w:val="22"/>
          <w:szCs w:val="22"/>
          <w:lang w:val="en-AU"/>
        </w:rPr>
        <w:t>12th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 </w:t>
      </w:r>
      <w:r>
        <w:rPr>
          <w:rFonts w:ascii="Arial" w:hAnsi="Arial"/>
          <w:b/>
          <w:sz w:val="22"/>
          <w:szCs w:val="22"/>
          <w:lang w:val="en-AU"/>
        </w:rPr>
        <w:t>– 16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th </w:t>
      </w:r>
      <w:r>
        <w:rPr>
          <w:rFonts w:ascii="Arial" w:hAnsi="Arial"/>
          <w:b/>
          <w:sz w:val="22"/>
          <w:szCs w:val="22"/>
          <w:lang w:val="en-AU"/>
        </w:rPr>
        <w:t>November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 </w:t>
      </w:r>
      <w:r>
        <w:rPr>
          <w:rFonts w:ascii="Arial" w:hAnsi="Arial"/>
          <w:b/>
          <w:sz w:val="22"/>
          <w:szCs w:val="22"/>
          <w:lang w:val="en-AU"/>
        </w:rPr>
        <w:t>2018</w:t>
      </w:r>
    </w:p>
    <w:p w14:paraId="3878085C" w14:textId="77777777" w:rsidR="00746E5D" w:rsidRPr="00805C0D" w:rsidRDefault="00746E5D" w:rsidP="00746E5D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val="de-DE" w:eastAsia="ja-JP"/>
        </w:rPr>
      </w:pPr>
    </w:p>
    <w:p w14:paraId="6FE592E7" w14:textId="44FE3966" w:rsidR="00746E5D" w:rsidRPr="002C762B" w:rsidRDefault="00746E5D" w:rsidP="00746E5D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SimSun" w:hAnsi="Arial" w:cs="Arial"/>
          <w:b/>
          <w:sz w:val="22"/>
          <w:szCs w:val="22"/>
          <w:lang w:eastAsia="ja-JP"/>
        </w:rPr>
      </w:pPr>
      <w:bookmarkStart w:id="0" w:name="_Hlk510094092"/>
      <w:r w:rsidRPr="002C762B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2C762B">
        <w:rPr>
          <w:rFonts w:ascii="Arial" w:hAnsi="Arial" w:cs="Arial"/>
          <w:b/>
          <w:sz w:val="22"/>
          <w:szCs w:val="22"/>
        </w:rPr>
        <w:tab/>
      </w:r>
      <w:r w:rsidR="006629FE">
        <w:rPr>
          <w:rFonts w:ascii="Arial" w:hAnsi="Arial" w:cs="Arial"/>
          <w:b/>
          <w:color w:val="000000"/>
          <w:sz w:val="22"/>
          <w:szCs w:val="22"/>
          <w:lang w:eastAsia="ja-JP"/>
        </w:rPr>
        <w:t>6</w:t>
      </w:r>
      <w:r w:rsidR="005840CF" w:rsidRPr="00931B85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.</w:t>
      </w:r>
      <w:r w:rsidR="006629FE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2.</w:t>
      </w:r>
      <w:r w:rsidR="00770783">
        <w:rPr>
          <w:rFonts w:ascii="Arial" w:hAnsi="Arial" w:cs="Arial"/>
          <w:b/>
          <w:color w:val="000000"/>
          <w:sz w:val="22"/>
          <w:szCs w:val="22"/>
          <w:lang w:eastAsia="ja-JP"/>
        </w:rPr>
        <w:t>2</w:t>
      </w:r>
      <w:r w:rsidR="004001F5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.1</w:t>
      </w:r>
    </w:p>
    <w:p w14:paraId="55418DD2" w14:textId="77777777" w:rsidR="00746E5D" w:rsidRPr="002C762B" w:rsidRDefault="00746E5D" w:rsidP="00746E5D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 xml:space="preserve">Source: </w:t>
      </w:r>
      <w:r w:rsidRPr="002C762B">
        <w:rPr>
          <w:rFonts w:ascii="Arial" w:hAnsi="Arial" w:cs="Arial"/>
          <w:b/>
          <w:sz w:val="22"/>
          <w:szCs w:val="22"/>
        </w:rPr>
        <w:tab/>
      </w:r>
      <w:r w:rsidRPr="002C762B">
        <w:rPr>
          <w:rFonts w:ascii="Arial" w:hAnsi="Arial" w:cs="Arial"/>
          <w:b/>
          <w:sz w:val="22"/>
          <w:szCs w:val="22"/>
          <w:lang w:eastAsia="ja-JP"/>
        </w:rPr>
        <w:t>Sony</w:t>
      </w:r>
    </w:p>
    <w:p w14:paraId="4EEA8C54" w14:textId="48A5333B" w:rsidR="001A266C" w:rsidRPr="002C762B" w:rsidRDefault="001A266C" w:rsidP="006B0A3B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MS Mincho" w:hAnsi="Arial"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>Title:</w:t>
      </w:r>
      <w:r w:rsidRPr="002C762B">
        <w:rPr>
          <w:rFonts w:ascii="Arial" w:hAnsi="Arial" w:cs="Arial" w:hint="eastAsia"/>
          <w:b/>
          <w:sz w:val="22"/>
          <w:szCs w:val="22"/>
          <w:lang w:eastAsia="ja-JP"/>
        </w:rPr>
        <w:tab/>
      </w:r>
      <w:r w:rsidR="00755F76" w:rsidRPr="00755F76">
        <w:rPr>
          <w:rFonts w:ascii="Arial" w:hAnsi="Arial" w:cs="Arial"/>
          <w:b/>
          <w:sz w:val="22"/>
          <w:szCs w:val="22"/>
          <w:lang w:eastAsia="ja-JP"/>
        </w:rPr>
        <w:t xml:space="preserve">UE-group wake-up signal for </w:t>
      </w:r>
      <w:r w:rsidR="00770783">
        <w:rPr>
          <w:rFonts w:ascii="Arial" w:hAnsi="Arial" w:cs="Arial"/>
          <w:b/>
          <w:sz w:val="22"/>
          <w:szCs w:val="22"/>
          <w:lang w:eastAsia="ja-JP"/>
        </w:rPr>
        <w:t>NB-IoT</w:t>
      </w:r>
    </w:p>
    <w:p w14:paraId="17164098" w14:textId="77777777" w:rsidR="001A266C" w:rsidRDefault="001A266C" w:rsidP="006B0A3B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>Document for:</w:t>
      </w:r>
      <w:r w:rsidRPr="002C762B">
        <w:rPr>
          <w:rFonts w:ascii="Arial" w:hAnsi="Arial" w:cs="Arial"/>
          <w:b/>
          <w:sz w:val="22"/>
          <w:szCs w:val="22"/>
        </w:rPr>
        <w:tab/>
      </w:r>
      <w:r w:rsidR="00EF54B1" w:rsidRPr="002C762B">
        <w:rPr>
          <w:rFonts w:ascii="Arial" w:eastAsia="MS Mincho" w:hAnsi="Arial" w:cs="Arial" w:hint="eastAsia"/>
          <w:b/>
          <w:sz w:val="22"/>
          <w:szCs w:val="22"/>
          <w:lang w:eastAsia="ja-JP"/>
        </w:rPr>
        <w:t>Discussion</w:t>
      </w:r>
      <w:r w:rsidR="00EF54B1">
        <w:rPr>
          <w:rFonts w:ascii="Arial" w:eastAsia="MS Mincho" w:hAnsi="Arial" w:cs="Arial" w:hint="eastAsia"/>
          <w:b/>
          <w:sz w:val="22"/>
          <w:szCs w:val="22"/>
          <w:lang w:eastAsia="ja-JP"/>
        </w:rPr>
        <w:t xml:space="preserve"> and Decision</w:t>
      </w:r>
    </w:p>
    <w:bookmarkEnd w:id="0"/>
    <w:p w14:paraId="4BB8C509" w14:textId="77777777" w:rsidR="001214F7" w:rsidRPr="002C762B" w:rsidRDefault="001214F7" w:rsidP="006B0A3B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MS Mincho" w:hAnsi="Arial" w:cs="Arial"/>
          <w:b/>
          <w:sz w:val="22"/>
          <w:szCs w:val="22"/>
          <w:lang w:eastAsia="ja-JP"/>
        </w:rPr>
      </w:pPr>
    </w:p>
    <w:p w14:paraId="0A6BBE7E" w14:textId="77777777" w:rsidR="00DD5190" w:rsidRDefault="00DD5190" w:rsidP="00DD5190">
      <w:pPr>
        <w:pStyle w:val="Heading1"/>
        <w:numPr>
          <w:ilvl w:val="0"/>
          <w:numId w:val="6"/>
        </w:numPr>
        <w:spacing w:before="160" w:after="0"/>
        <w:rPr>
          <w:szCs w:val="28"/>
        </w:rPr>
      </w:pPr>
      <w:r w:rsidRPr="00BA3A81">
        <w:rPr>
          <w:szCs w:val="28"/>
        </w:rPr>
        <w:t>Introduction</w:t>
      </w:r>
    </w:p>
    <w:p w14:paraId="373670F1" w14:textId="6FE77462" w:rsidR="00BB7F84" w:rsidRDefault="00BB7F84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  <w:r w:rsidRPr="00BB7F84">
        <w:rPr>
          <w:sz w:val="22"/>
          <w:szCs w:val="22"/>
          <w:lang w:eastAsia="ja-JP"/>
        </w:rPr>
        <w:t xml:space="preserve">In RAN1 </w:t>
      </w:r>
      <w:r>
        <w:rPr>
          <w:sz w:val="22"/>
          <w:szCs w:val="22"/>
          <w:lang w:eastAsia="ja-JP"/>
        </w:rPr>
        <w:t>meeting #94</w:t>
      </w:r>
      <w:r w:rsidR="00CE7A93">
        <w:rPr>
          <w:sz w:val="22"/>
          <w:szCs w:val="22"/>
          <w:lang w:eastAsia="ja-JP"/>
        </w:rPr>
        <w:t>bis</w:t>
      </w:r>
      <w:r w:rsidR="00755F76">
        <w:rPr>
          <w:sz w:val="22"/>
          <w:szCs w:val="22"/>
          <w:lang w:eastAsia="ja-JP"/>
        </w:rPr>
        <w:t xml:space="preserve"> </w:t>
      </w:r>
      <w:r w:rsidR="00755F76">
        <w:rPr>
          <w:sz w:val="22"/>
          <w:szCs w:val="22"/>
          <w:lang w:eastAsia="ja-JP"/>
        </w:rPr>
        <w:fldChar w:fldCharType="begin"/>
      </w:r>
      <w:r w:rsidR="00755F76">
        <w:rPr>
          <w:sz w:val="22"/>
          <w:szCs w:val="22"/>
          <w:lang w:eastAsia="ja-JP"/>
        </w:rPr>
        <w:instrText xml:space="preserve"> REF _Ref525896912 \r \h </w:instrText>
      </w:r>
      <w:r w:rsidR="00755F76">
        <w:rPr>
          <w:sz w:val="22"/>
          <w:szCs w:val="22"/>
          <w:lang w:eastAsia="ja-JP"/>
        </w:rPr>
      </w:r>
      <w:r w:rsidR="00755F76">
        <w:rPr>
          <w:sz w:val="22"/>
          <w:szCs w:val="22"/>
          <w:lang w:eastAsia="ja-JP"/>
        </w:rPr>
        <w:fldChar w:fldCharType="separate"/>
      </w:r>
      <w:r w:rsidR="00770783">
        <w:rPr>
          <w:sz w:val="22"/>
          <w:szCs w:val="22"/>
          <w:lang w:eastAsia="ja-JP"/>
        </w:rPr>
        <w:t>[1]</w:t>
      </w:r>
      <w:r w:rsidR="00755F76">
        <w:rPr>
          <w:sz w:val="22"/>
          <w:szCs w:val="22"/>
          <w:lang w:eastAsia="ja-JP"/>
        </w:rPr>
        <w:fldChar w:fldCharType="end"/>
      </w:r>
      <w:r>
        <w:rPr>
          <w:sz w:val="22"/>
          <w:szCs w:val="22"/>
          <w:lang w:eastAsia="ja-JP"/>
        </w:rPr>
        <w:t xml:space="preserve">, the following related agreements on UE-group wake up signal for </w:t>
      </w:r>
      <w:r w:rsidR="00770783">
        <w:rPr>
          <w:sz w:val="22"/>
          <w:szCs w:val="22"/>
          <w:lang w:eastAsia="ja-JP"/>
        </w:rPr>
        <w:t>NB-IoT</w:t>
      </w:r>
      <w:r>
        <w:rPr>
          <w:sz w:val="22"/>
          <w:szCs w:val="22"/>
          <w:lang w:eastAsia="ja-JP"/>
        </w:rPr>
        <w:t xml:space="preserve"> were made:</w:t>
      </w:r>
    </w:p>
    <w:p w14:paraId="080EE6FF" w14:textId="77777777" w:rsidR="00CE7A93" w:rsidRPr="00CE7A93" w:rsidRDefault="00CE7A93" w:rsidP="00CE7A93">
      <w:pPr>
        <w:pStyle w:val="Proposal"/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b w:val="0"/>
          <w:sz w:val="22"/>
          <w:szCs w:val="22"/>
        </w:rPr>
      </w:pPr>
      <w:bookmarkStart w:id="2" w:name="_Toc526830122"/>
      <w:r w:rsidRPr="00CE7A93">
        <w:rPr>
          <w:b w:val="0"/>
          <w:sz w:val="22"/>
          <w:szCs w:val="22"/>
        </w:rPr>
        <w:t>UE-group NWUS is supported based on eNB’s and UE’s capability.</w:t>
      </w:r>
      <w:bookmarkEnd w:id="2"/>
    </w:p>
    <w:p w14:paraId="3EC07ABC" w14:textId="77777777" w:rsidR="00CE7A93" w:rsidRPr="00CE7A93" w:rsidRDefault="00CE7A93" w:rsidP="00CE7A93">
      <w:pPr>
        <w:pStyle w:val="Proposal"/>
        <w:numPr>
          <w:ilvl w:val="0"/>
          <w:numId w:val="49"/>
        </w:numPr>
        <w:spacing w:after="0"/>
        <w:rPr>
          <w:rFonts w:eastAsia="Malgun Gothic"/>
          <w:b w:val="0"/>
          <w:sz w:val="22"/>
          <w:szCs w:val="22"/>
        </w:rPr>
      </w:pPr>
      <w:bookmarkStart w:id="3" w:name="_Toc526830123"/>
      <w:r w:rsidRPr="00CE7A93">
        <w:rPr>
          <w:rFonts w:eastAsia="Malgun Gothic"/>
          <w:b w:val="0"/>
          <w:sz w:val="22"/>
          <w:szCs w:val="22"/>
        </w:rPr>
        <w:t>Whether the network supports UE-group NWUS is done by higher layer signaling.</w:t>
      </w:r>
      <w:bookmarkEnd w:id="3"/>
    </w:p>
    <w:p w14:paraId="79315DAD" w14:textId="77777777" w:rsidR="00CE7A93" w:rsidRPr="00CE7A93" w:rsidRDefault="00CE7A93" w:rsidP="00CE7A93">
      <w:pPr>
        <w:pStyle w:val="Proposal"/>
        <w:numPr>
          <w:ilvl w:val="0"/>
          <w:numId w:val="49"/>
        </w:numPr>
        <w:spacing w:after="0"/>
        <w:rPr>
          <w:rFonts w:eastAsia="Malgun Gothic"/>
          <w:b w:val="0"/>
          <w:sz w:val="22"/>
          <w:szCs w:val="22"/>
        </w:rPr>
      </w:pPr>
      <w:bookmarkStart w:id="4" w:name="_Toc526830124"/>
      <w:r w:rsidRPr="00CE7A93">
        <w:rPr>
          <w:rFonts w:eastAsia="Malgun Gothic"/>
          <w:b w:val="0"/>
          <w:sz w:val="22"/>
          <w:szCs w:val="22"/>
        </w:rPr>
        <w:t>FFS: The number of UE groups is configured by SIB.</w:t>
      </w:r>
      <w:bookmarkEnd w:id="4"/>
    </w:p>
    <w:p w14:paraId="75E3BED0" w14:textId="77777777" w:rsidR="00CE7A93" w:rsidRPr="00CE7A93" w:rsidRDefault="00CE7A93" w:rsidP="00CE7A93">
      <w:pPr>
        <w:pStyle w:val="ListParagraph"/>
        <w:numPr>
          <w:ilvl w:val="0"/>
          <w:numId w:val="49"/>
        </w:numPr>
        <w:ind w:firstLineChars="0"/>
        <w:rPr>
          <w:sz w:val="22"/>
          <w:szCs w:val="22"/>
          <w:lang w:eastAsia="x-none"/>
        </w:rPr>
      </w:pPr>
      <w:bookmarkStart w:id="5" w:name="_Toc526830125"/>
      <w:r w:rsidRPr="00CE7A93">
        <w:rPr>
          <w:rFonts w:eastAsia="Malgun Gothic"/>
          <w:sz w:val="22"/>
          <w:szCs w:val="22"/>
        </w:rPr>
        <w:t>Note that the UE-group NWUS is UE optional</w:t>
      </w:r>
      <w:bookmarkEnd w:id="5"/>
    </w:p>
    <w:p w14:paraId="34747973" w14:textId="77777777" w:rsidR="00CE7A93" w:rsidRPr="00CE7A93" w:rsidRDefault="00CE7A93" w:rsidP="00CE7A93">
      <w:pPr>
        <w:pStyle w:val="Proposal"/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b w:val="0"/>
          <w:sz w:val="22"/>
          <w:szCs w:val="22"/>
        </w:rPr>
      </w:pPr>
      <w:bookmarkStart w:id="6" w:name="_Ref526497265"/>
      <w:bookmarkStart w:id="7" w:name="_Toc526830132"/>
      <w:r w:rsidRPr="00CE7A93">
        <w:rPr>
          <w:b w:val="0"/>
          <w:sz w:val="22"/>
          <w:szCs w:val="22"/>
        </w:rPr>
        <w:t>From a RAN1, perspective, UE grouping is based on at least UE ID or some function of UE ID.</w:t>
      </w:r>
      <w:bookmarkEnd w:id="6"/>
      <w:bookmarkEnd w:id="7"/>
    </w:p>
    <w:p w14:paraId="4764DCE3" w14:textId="77777777" w:rsidR="00CE7A93" w:rsidRPr="00CE7A93" w:rsidRDefault="00CE7A93" w:rsidP="00CE7A93">
      <w:pPr>
        <w:pStyle w:val="ListParagraph"/>
        <w:numPr>
          <w:ilvl w:val="0"/>
          <w:numId w:val="49"/>
        </w:numPr>
        <w:ind w:firstLineChars="0"/>
        <w:rPr>
          <w:sz w:val="22"/>
          <w:szCs w:val="22"/>
          <w:lang w:eastAsia="x-none"/>
        </w:rPr>
      </w:pPr>
      <w:r w:rsidRPr="00CE7A93">
        <w:rPr>
          <w:sz w:val="22"/>
          <w:szCs w:val="22"/>
          <w:lang w:eastAsia="x-none"/>
        </w:rPr>
        <w:t>The legacy UE should not be prevented from using legacy WUS even in the case of Rel-16 group WUS is enabled</w:t>
      </w:r>
    </w:p>
    <w:p w14:paraId="037ACA88" w14:textId="77777777" w:rsidR="00CE7A93" w:rsidRPr="00CE7A93" w:rsidRDefault="00CE7A93" w:rsidP="00CE7A93">
      <w:pPr>
        <w:numPr>
          <w:ilvl w:val="0"/>
          <w:numId w:val="47"/>
        </w:numPr>
        <w:rPr>
          <w:sz w:val="22"/>
          <w:szCs w:val="22"/>
          <w:lang w:eastAsia="x-none"/>
        </w:rPr>
      </w:pPr>
      <w:r w:rsidRPr="00CE7A93">
        <w:rPr>
          <w:sz w:val="22"/>
          <w:szCs w:val="22"/>
          <w:lang w:eastAsia="x-none"/>
        </w:rPr>
        <w:t>Performance impact on legacy WUS should be carefully considered</w:t>
      </w:r>
    </w:p>
    <w:p w14:paraId="45CF0FBB" w14:textId="77777777" w:rsidR="00CE7A93" w:rsidRPr="00CE7A93" w:rsidRDefault="00CE7A93" w:rsidP="00CE7A93">
      <w:pPr>
        <w:pStyle w:val="ListParagraph"/>
        <w:numPr>
          <w:ilvl w:val="0"/>
          <w:numId w:val="47"/>
        </w:numPr>
        <w:ind w:left="426" w:firstLineChars="0" w:hanging="426"/>
        <w:rPr>
          <w:sz w:val="22"/>
          <w:szCs w:val="22"/>
        </w:rPr>
      </w:pPr>
      <w:r w:rsidRPr="00CE7A93">
        <w:rPr>
          <w:sz w:val="22"/>
          <w:szCs w:val="22"/>
        </w:rPr>
        <w:t>Group WUS is based on at least legacy WUS and UE-group ID.</w:t>
      </w:r>
    </w:p>
    <w:p w14:paraId="693AD437" w14:textId="77777777" w:rsidR="00CE7A93" w:rsidRPr="00CE7A93" w:rsidRDefault="00CE7A93" w:rsidP="00CE7A93">
      <w:pPr>
        <w:pStyle w:val="ListParagraph"/>
        <w:numPr>
          <w:ilvl w:val="0"/>
          <w:numId w:val="47"/>
        </w:numPr>
        <w:ind w:left="426" w:firstLineChars="0" w:hanging="426"/>
        <w:rPr>
          <w:sz w:val="22"/>
          <w:szCs w:val="22"/>
        </w:rPr>
      </w:pPr>
      <w:r w:rsidRPr="00CE7A93">
        <w:rPr>
          <w:sz w:val="22"/>
          <w:szCs w:val="22"/>
        </w:rPr>
        <w:t>Configuration of group WUS is at least signaled in SI</w:t>
      </w:r>
    </w:p>
    <w:p w14:paraId="699E34D2" w14:textId="77777777" w:rsidR="00CE7A93" w:rsidRDefault="00CE7A93" w:rsidP="00CE7A93">
      <w:pPr>
        <w:pStyle w:val="ListParagraph"/>
        <w:numPr>
          <w:ilvl w:val="0"/>
          <w:numId w:val="47"/>
        </w:numPr>
        <w:ind w:left="426" w:firstLineChars="0" w:hanging="426"/>
        <w:rPr>
          <w:sz w:val="22"/>
          <w:szCs w:val="22"/>
          <w:lang w:eastAsia="x-none"/>
        </w:rPr>
      </w:pPr>
      <w:r w:rsidRPr="00CE7A93">
        <w:rPr>
          <w:sz w:val="22"/>
          <w:szCs w:val="22"/>
        </w:rPr>
        <w:t>A Rel-16 group WUS capable UE shall also be capable of Rel-15 legacy WUS</w:t>
      </w:r>
      <w:bookmarkStart w:id="8" w:name="_Toc526916206"/>
    </w:p>
    <w:p w14:paraId="1E71D62E" w14:textId="71E7EDE4" w:rsidR="00CE7A93" w:rsidRPr="00CE7A93" w:rsidRDefault="00CE7A93" w:rsidP="00CE7A93">
      <w:pPr>
        <w:pStyle w:val="ListParagraph"/>
        <w:numPr>
          <w:ilvl w:val="0"/>
          <w:numId w:val="47"/>
        </w:numPr>
        <w:ind w:left="426" w:firstLineChars="0" w:hanging="426"/>
        <w:rPr>
          <w:sz w:val="22"/>
          <w:szCs w:val="22"/>
          <w:lang w:eastAsia="x-none"/>
        </w:rPr>
      </w:pPr>
      <w:r w:rsidRPr="00CE7A93">
        <w:rPr>
          <w:sz w:val="22"/>
          <w:szCs w:val="22"/>
        </w:rPr>
        <w:t>Rel-16 UE-groups WUS with same DRX/eDRX gap configuration are multiplexed with TDM and/or single sequence CDM</w:t>
      </w:r>
      <w:bookmarkEnd w:id="8"/>
    </w:p>
    <w:p w14:paraId="10325404" w14:textId="77777777" w:rsidR="00CE7A93" w:rsidRPr="00CE7A93" w:rsidRDefault="00CE7A93" w:rsidP="00CE7A93">
      <w:pPr>
        <w:numPr>
          <w:ilvl w:val="0"/>
          <w:numId w:val="47"/>
        </w:numPr>
        <w:rPr>
          <w:sz w:val="22"/>
          <w:szCs w:val="22"/>
          <w:lang w:eastAsia="x-none"/>
        </w:rPr>
      </w:pPr>
      <w:r w:rsidRPr="00CE7A93">
        <w:rPr>
          <w:sz w:val="22"/>
          <w:szCs w:val="22"/>
          <w:lang w:eastAsia="x-none"/>
        </w:rPr>
        <w:t>FFS: Whether single sequence CDM can include legacy WUS</w:t>
      </w:r>
    </w:p>
    <w:p w14:paraId="75CDE4DB" w14:textId="77777777" w:rsidR="00CE7A93" w:rsidRPr="00CE7A93" w:rsidRDefault="00CE7A93" w:rsidP="00CE7A93">
      <w:pPr>
        <w:numPr>
          <w:ilvl w:val="0"/>
          <w:numId w:val="47"/>
        </w:numPr>
        <w:rPr>
          <w:sz w:val="22"/>
          <w:szCs w:val="22"/>
          <w:lang w:eastAsia="x-none"/>
        </w:rPr>
      </w:pPr>
      <w:r w:rsidRPr="00CE7A93">
        <w:rPr>
          <w:sz w:val="22"/>
          <w:szCs w:val="22"/>
          <w:lang w:eastAsia="x-none"/>
        </w:rPr>
        <w:t>FFS: Multiplexing between Rel-15 and Rel-16 UE groups</w:t>
      </w:r>
    </w:p>
    <w:p w14:paraId="76D1A9BB" w14:textId="77777777" w:rsidR="00CE7A93" w:rsidRPr="00CE7A93" w:rsidRDefault="00CE7A93" w:rsidP="00CE7A93">
      <w:pPr>
        <w:numPr>
          <w:ilvl w:val="0"/>
          <w:numId w:val="47"/>
        </w:numPr>
        <w:rPr>
          <w:sz w:val="22"/>
          <w:szCs w:val="22"/>
          <w:lang w:eastAsia="x-none"/>
        </w:rPr>
      </w:pPr>
      <w:r w:rsidRPr="00CE7A93">
        <w:rPr>
          <w:sz w:val="22"/>
          <w:szCs w:val="22"/>
          <w:lang w:eastAsia="x-none"/>
        </w:rPr>
        <w:t>Note: Single sequence CDM is where different sequences share the same resource and only one sequence is transmitted at a given time</w:t>
      </w:r>
    </w:p>
    <w:p w14:paraId="21F14009" w14:textId="77777777" w:rsidR="00ED2AEC" w:rsidRPr="00BB7F84" w:rsidRDefault="00ED2AEC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</w:p>
    <w:p w14:paraId="2872BD46" w14:textId="5CE41670" w:rsidR="00805C0D" w:rsidRPr="0080474F" w:rsidRDefault="00C51F3D" w:rsidP="00457F33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this contribution, </w:t>
      </w:r>
      <w:r w:rsidR="006E21D7">
        <w:rPr>
          <w:sz w:val="22"/>
          <w:szCs w:val="22"/>
          <w:lang w:eastAsia="ja-JP"/>
        </w:rPr>
        <w:t xml:space="preserve">we discuss </w:t>
      </w:r>
      <w:r w:rsidR="003E6325">
        <w:rPr>
          <w:sz w:val="22"/>
          <w:szCs w:val="22"/>
          <w:lang w:eastAsia="ja-JP"/>
        </w:rPr>
        <w:t xml:space="preserve">some aspects </w:t>
      </w:r>
      <w:r w:rsidR="006E21D7">
        <w:rPr>
          <w:sz w:val="22"/>
          <w:szCs w:val="22"/>
          <w:lang w:eastAsia="ja-JP"/>
        </w:rPr>
        <w:t xml:space="preserve">on </w:t>
      </w:r>
      <w:r w:rsidR="00755F76">
        <w:rPr>
          <w:sz w:val="22"/>
          <w:szCs w:val="22"/>
          <w:lang w:eastAsia="ja-JP"/>
        </w:rPr>
        <w:t>the</w:t>
      </w:r>
      <w:r w:rsidR="006E21D7">
        <w:rPr>
          <w:sz w:val="22"/>
          <w:szCs w:val="22"/>
          <w:lang w:eastAsia="ja-JP"/>
        </w:rPr>
        <w:t xml:space="preserve"> operation of UE-group wake-up signal for </w:t>
      </w:r>
      <w:r w:rsidR="00770783">
        <w:rPr>
          <w:sz w:val="22"/>
          <w:szCs w:val="22"/>
          <w:lang w:eastAsia="ja-JP"/>
        </w:rPr>
        <w:t>NB-IoT</w:t>
      </w:r>
      <w:r w:rsidR="003723E8">
        <w:rPr>
          <w:sz w:val="22"/>
          <w:szCs w:val="22"/>
          <w:lang w:eastAsia="ja-JP"/>
        </w:rPr>
        <w:t xml:space="preserve"> (</w:t>
      </w:r>
      <w:r w:rsidR="00770783">
        <w:rPr>
          <w:sz w:val="22"/>
          <w:szCs w:val="22"/>
          <w:lang w:eastAsia="ja-JP"/>
        </w:rPr>
        <w:t>N</w:t>
      </w:r>
      <w:r w:rsidR="003723E8">
        <w:rPr>
          <w:sz w:val="22"/>
          <w:szCs w:val="22"/>
          <w:lang w:eastAsia="ja-JP"/>
        </w:rPr>
        <w:t>WUS)</w:t>
      </w:r>
      <w:r w:rsidR="006E21D7">
        <w:rPr>
          <w:sz w:val="22"/>
          <w:szCs w:val="22"/>
          <w:lang w:eastAsia="ja-JP"/>
        </w:rPr>
        <w:t>.</w:t>
      </w:r>
    </w:p>
    <w:p w14:paraId="54D3F4E1" w14:textId="77777777" w:rsidR="00F51EA8" w:rsidRPr="006E21D7" w:rsidRDefault="00DD5190" w:rsidP="006E21D7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 w:rsidRPr="00BA3A81">
        <w:rPr>
          <w:szCs w:val="28"/>
        </w:rPr>
        <w:t>Discussion</w:t>
      </w:r>
    </w:p>
    <w:p w14:paraId="6BEA96E0" w14:textId="360A7A17" w:rsidR="003723E8" w:rsidRDefault="00B70709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bookmarkStart w:id="9" w:name="_Hlk510094111"/>
      <w:r w:rsidRPr="00B70709">
        <w:rPr>
          <w:sz w:val="22"/>
          <w:szCs w:val="22"/>
          <w:lang w:val="en-US" w:eastAsia="ja-JP"/>
        </w:rPr>
        <w:t xml:space="preserve">Subgrouping of UEs within a </w:t>
      </w:r>
      <w:r w:rsidR="00770783">
        <w:rPr>
          <w:sz w:val="22"/>
          <w:szCs w:val="22"/>
          <w:lang w:val="en-US" w:eastAsia="ja-JP"/>
        </w:rPr>
        <w:t>NWUS</w:t>
      </w:r>
      <w:r w:rsidRPr="00B70709">
        <w:rPr>
          <w:sz w:val="22"/>
          <w:szCs w:val="22"/>
          <w:lang w:val="en-US" w:eastAsia="ja-JP"/>
        </w:rPr>
        <w:t xml:space="preserve"> </w:t>
      </w:r>
      <w:r w:rsidR="008929B6">
        <w:rPr>
          <w:sz w:val="22"/>
          <w:szCs w:val="22"/>
          <w:lang w:val="en-US" w:eastAsia="ja-JP"/>
        </w:rPr>
        <w:t>allows</w:t>
      </w:r>
      <w:r w:rsidRPr="00B70709">
        <w:rPr>
          <w:sz w:val="22"/>
          <w:szCs w:val="22"/>
          <w:lang w:val="en-US" w:eastAsia="ja-JP"/>
        </w:rPr>
        <w:t xml:space="preserve"> only a subgroup of UEs </w:t>
      </w:r>
      <w:r w:rsidR="005603CF">
        <w:rPr>
          <w:sz w:val="22"/>
          <w:szCs w:val="22"/>
          <w:lang w:val="en-US" w:eastAsia="ja-JP"/>
        </w:rPr>
        <w:t>to</w:t>
      </w:r>
      <w:r w:rsidR="005603CF" w:rsidRPr="00B70709">
        <w:rPr>
          <w:sz w:val="22"/>
          <w:szCs w:val="22"/>
          <w:lang w:val="en-US" w:eastAsia="ja-JP"/>
        </w:rPr>
        <w:t xml:space="preserve"> </w:t>
      </w:r>
      <w:r w:rsidRPr="00B70709">
        <w:rPr>
          <w:sz w:val="22"/>
          <w:szCs w:val="22"/>
          <w:lang w:val="en-US" w:eastAsia="ja-JP"/>
        </w:rPr>
        <w:t xml:space="preserve">be woken up by the </w:t>
      </w:r>
      <w:r w:rsidR="00770783">
        <w:rPr>
          <w:sz w:val="22"/>
          <w:szCs w:val="22"/>
          <w:lang w:val="en-US" w:eastAsia="ja-JP"/>
        </w:rPr>
        <w:t>NWUS</w:t>
      </w:r>
      <w:r w:rsidRPr="00B70709">
        <w:rPr>
          <w:sz w:val="22"/>
          <w:szCs w:val="22"/>
          <w:lang w:val="en-US" w:eastAsia="ja-JP"/>
        </w:rPr>
        <w:t xml:space="preserve"> for a </w:t>
      </w:r>
      <w:r>
        <w:rPr>
          <w:sz w:val="22"/>
          <w:szCs w:val="22"/>
          <w:lang w:val="en-US" w:eastAsia="ja-JP"/>
        </w:rPr>
        <w:t>paging occasion (</w:t>
      </w:r>
      <w:r w:rsidRPr="00B70709">
        <w:rPr>
          <w:sz w:val="22"/>
          <w:szCs w:val="22"/>
          <w:lang w:val="en-US" w:eastAsia="ja-JP"/>
        </w:rPr>
        <w:t>PO</w:t>
      </w:r>
      <w:r>
        <w:rPr>
          <w:sz w:val="22"/>
          <w:szCs w:val="22"/>
          <w:lang w:val="en-US" w:eastAsia="ja-JP"/>
        </w:rPr>
        <w:t>)</w:t>
      </w:r>
      <w:r w:rsidR="008929B6">
        <w:rPr>
          <w:sz w:val="22"/>
          <w:szCs w:val="22"/>
          <w:lang w:val="en-US" w:eastAsia="ja-JP"/>
        </w:rPr>
        <w:t>.</w:t>
      </w:r>
      <w:r w:rsidRPr="00B70709">
        <w:rPr>
          <w:sz w:val="22"/>
          <w:szCs w:val="22"/>
          <w:lang w:val="en-US" w:eastAsia="ja-JP"/>
        </w:rPr>
        <w:t xml:space="preserve"> </w:t>
      </w:r>
      <w:r w:rsidR="008929B6">
        <w:rPr>
          <w:sz w:val="22"/>
          <w:szCs w:val="22"/>
          <w:lang w:val="en-US" w:eastAsia="ja-JP"/>
        </w:rPr>
        <w:t xml:space="preserve">The UE subgrouping operation </w:t>
      </w:r>
      <w:r w:rsidR="00941F3A">
        <w:rPr>
          <w:sz w:val="22"/>
          <w:szCs w:val="22"/>
          <w:lang w:val="en-US" w:eastAsia="ja-JP"/>
        </w:rPr>
        <w:t>will</w:t>
      </w:r>
      <w:r w:rsidR="00941F3A" w:rsidRPr="00B70709">
        <w:rPr>
          <w:sz w:val="22"/>
          <w:szCs w:val="22"/>
          <w:lang w:val="en-US" w:eastAsia="ja-JP"/>
        </w:rPr>
        <w:t xml:space="preserve"> </w:t>
      </w:r>
      <w:r w:rsidRPr="00B70709">
        <w:rPr>
          <w:sz w:val="22"/>
          <w:szCs w:val="22"/>
          <w:lang w:val="en-US" w:eastAsia="ja-JP"/>
        </w:rPr>
        <w:t xml:space="preserve">reduce the number of UEs having to wake up unnecessarily to detect for </w:t>
      </w:r>
      <w:r w:rsidR="00CE7A93">
        <w:rPr>
          <w:sz w:val="22"/>
          <w:szCs w:val="22"/>
          <w:lang w:val="en-US" w:eastAsia="ja-JP"/>
        </w:rPr>
        <w:t>N</w:t>
      </w:r>
      <w:r w:rsidRPr="00B70709">
        <w:rPr>
          <w:sz w:val="22"/>
          <w:szCs w:val="22"/>
          <w:lang w:val="en-US" w:eastAsia="ja-JP"/>
        </w:rPr>
        <w:t xml:space="preserve">PDCCH and decode </w:t>
      </w:r>
      <w:r w:rsidR="00AB39FD">
        <w:rPr>
          <w:sz w:val="22"/>
          <w:szCs w:val="22"/>
          <w:lang w:val="en-US" w:eastAsia="ja-JP"/>
        </w:rPr>
        <w:t>N</w:t>
      </w:r>
      <w:r w:rsidRPr="00B70709">
        <w:rPr>
          <w:sz w:val="22"/>
          <w:szCs w:val="22"/>
          <w:lang w:val="en-US" w:eastAsia="ja-JP"/>
        </w:rPr>
        <w:t>PDSCH.</w:t>
      </w:r>
      <w:r w:rsidR="00EE3FE1">
        <w:rPr>
          <w:sz w:val="22"/>
          <w:szCs w:val="22"/>
          <w:lang w:val="en-US" w:eastAsia="ja-JP"/>
        </w:rPr>
        <w:t xml:space="preserve"> Thus, it reduces UE power consumption for such UEs.</w:t>
      </w:r>
    </w:p>
    <w:p w14:paraId="60077F49" w14:textId="4A75B4C2" w:rsidR="003723E8" w:rsidRDefault="003723E8" w:rsidP="003723E8">
      <w:pPr>
        <w:pStyle w:val="Heading1"/>
        <w:keepLines/>
        <w:numPr>
          <w:ilvl w:val="1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>
        <w:rPr>
          <w:szCs w:val="28"/>
        </w:rPr>
        <w:lastRenderedPageBreak/>
        <w:t>Basis of UE-grouping</w:t>
      </w:r>
    </w:p>
    <w:p w14:paraId="7C269C81" w14:textId="1DCBA3C1" w:rsidR="00251043" w:rsidRDefault="00251043" w:rsidP="00251043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 </w:t>
      </w:r>
      <w:r w:rsidR="00680CC6">
        <w:rPr>
          <w:sz w:val="22"/>
          <w:szCs w:val="22"/>
          <w:lang w:val="en-US" w:eastAsia="ja-JP"/>
        </w:rPr>
        <w:t xml:space="preserve">objective of UE-grouping is to minimize the number of UEs </w:t>
      </w:r>
      <w:r w:rsidR="00F67D9B">
        <w:rPr>
          <w:sz w:val="22"/>
          <w:szCs w:val="22"/>
          <w:lang w:val="en-US" w:eastAsia="ja-JP"/>
        </w:rPr>
        <w:t>waking up</w:t>
      </w:r>
      <w:r w:rsidR="00680CC6">
        <w:rPr>
          <w:sz w:val="22"/>
          <w:szCs w:val="22"/>
          <w:lang w:val="en-US" w:eastAsia="ja-JP"/>
        </w:rPr>
        <w:t xml:space="preserve"> unnecessarily. This objective should also be </w:t>
      </w:r>
      <w:r w:rsidR="00F67D9B">
        <w:rPr>
          <w:sz w:val="22"/>
          <w:szCs w:val="22"/>
          <w:lang w:val="en-US" w:eastAsia="ja-JP"/>
        </w:rPr>
        <w:t xml:space="preserve">considered </w:t>
      </w:r>
      <w:r w:rsidR="00680CC6">
        <w:rPr>
          <w:sz w:val="22"/>
          <w:szCs w:val="22"/>
          <w:lang w:val="en-US" w:eastAsia="ja-JP"/>
        </w:rPr>
        <w:t>in determining the basis of UE-grouping.</w:t>
      </w:r>
      <w:r>
        <w:rPr>
          <w:sz w:val="22"/>
          <w:szCs w:val="22"/>
          <w:lang w:val="en-US" w:eastAsia="ja-JP"/>
        </w:rPr>
        <w:t xml:space="preserve"> It has been agreed that </w:t>
      </w:r>
      <w:r w:rsidRPr="006E2BC2">
        <w:rPr>
          <w:sz w:val="22"/>
          <w:szCs w:val="22"/>
          <w:lang w:val="en-US" w:eastAsia="ja-JP"/>
        </w:rPr>
        <w:t>a</w:t>
      </w:r>
      <w:r w:rsidRPr="009A2B2B">
        <w:rPr>
          <w:sz w:val="22"/>
          <w:szCs w:val="22"/>
          <w:lang w:eastAsia="ja-JP"/>
        </w:rPr>
        <w:t>t</w:t>
      </w:r>
      <w:r w:rsidR="00F67D9B">
        <w:rPr>
          <w:sz w:val="22"/>
          <w:szCs w:val="22"/>
          <w:lang w:eastAsia="ja-JP"/>
        </w:rPr>
        <w:t xml:space="preserve"> </w:t>
      </w:r>
      <w:r w:rsidRPr="009A2B2B">
        <w:rPr>
          <w:sz w:val="22"/>
          <w:szCs w:val="22"/>
          <w:lang w:eastAsia="ja-JP"/>
        </w:rPr>
        <w:t>least UE_ID based grouping is supported for UE-Group based WUS</w:t>
      </w:r>
      <w:r w:rsidRPr="00251043">
        <w:rPr>
          <w:sz w:val="22"/>
          <w:szCs w:val="22"/>
          <w:lang w:val="en-US" w:eastAsia="ja-JP"/>
        </w:rPr>
        <w:t>.</w:t>
      </w:r>
      <w:r w:rsidRPr="006E2BC2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W</w:t>
      </w:r>
      <w:r w:rsidRPr="007D35B6">
        <w:rPr>
          <w:sz w:val="22"/>
          <w:szCs w:val="22"/>
          <w:lang w:val="en-US" w:eastAsia="ja-JP"/>
        </w:rPr>
        <w:t xml:space="preserve">e consider </w:t>
      </w:r>
      <w:r w:rsidR="00F67D9B">
        <w:rPr>
          <w:sz w:val="22"/>
          <w:szCs w:val="22"/>
          <w:lang w:val="en-US" w:eastAsia="ja-JP"/>
        </w:rPr>
        <w:t>that</w:t>
      </w:r>
      <w:r w:rsidR="00F67D9B" w:rsidRPr="007D35B6">
        <w:rPr>
          <w:sz w:val="22"/>
          <w:szCs w:val="22"/>
          <w:lang w:val="en-US" w:eastAsia="ja-JP"/>
        </w:rPr>
        <w:t xml:space="preserve"> </w:t>
      </w:r>
      <w:r w:rsidRPr="007D35B6">
        <w:rPr>
          <w:sz w:val="22"/>
          <w:szCs w:val="22"/>
          <w:lang w:val="en-US" w:eastAsia="ja-JP"/>
        </w:rPr>
        <w:t xml:space="preserve">UE grouping based on UE ID </w:t>
      </w:r>
      <w:r>
        <w:rPr>
          <w:sz w:val="22"/>
          <w:szCs w:val="22"/>
          <w:lang w:val="en-US" w:eastAsia="ja-JP"/>
        </w:rPr>
        <w:t xml:space="preserve">alone </w:t>
      </w:r>
      <w:r w:rsidRPr="007D35B6">
        <w:rPr>
          <w:sz w:val="22"/>
          <w:szCs w:val="22"/>
          <w:lang w:val="en-US" w:eastAsia="ja-JP"/>
        </w:rPr>
        <w:t xml:space="preserve">is a sub-optimal solution. There could be a case where the group size is not evenly distributed. </w:t>
      </w:r>
      <w:r>
        <w:rPr>
          <w:sz w:val="22"/>
          <w:szCs w:val="22"/>
          <w:lang w:val="en-US" w:eastAsia="ja-JP"/>
        </w:rPr>
        <w:t>In case the eNB pages a few UEs</w:t>
      </w:r>
      <w:r w:rsidR="00680CC6">
        <w:rPr>
          <w:sz w:val="22"/>
          <w:szCs w:val="22"/>
          <w:lang w:val="en-US" w:eastAsia="ja-JP"/>
        </w:rPr>
        <w:t xml:space="preserve"> within a large group then all UEs within that group </w:t>
      </w:r>
      <w:r w:rsidR="000C5F78">
        <w:rPr>
          <w:sz w:val="22"/>
          <w:szCs w:val="22"/>
          <w:lang w:val="en-US" w:eastAsia="ja-JP"/>
        </w:rPr>
        <w:t>wake up</w:t>
      </w:r>
      <w:r w:rsidR="00680CC6">
        <w:rPr>
          <w:sz w:val="22"/>
          <w:szCs w:val="22"/>
          <w:lang w:val="en-US" w:eastAsia="ja-JP"/>
        </w:rPr>
        <w:t xml:space="preserve"> </w:t>
      </w:r>
      <w:r w:rsidR="000C5F78">
        <w:rPr>
          <w:sz w:val="22"/>
          <w:szCs w:val="22"/>
          <w:lang w:val="en-US" w:eastAsia="ja-JP"/>
        </w:rPr>
        <w:t xml:space="preserve">which </w:t>
      </w:r>
      <w:r w:rsidR="00680CC6">
        <w:rPr>
          <w:sz w:val="22"/>
          <w:szCs w:val="22"/>
          <w:lang w:val="en-US" w:eastAsia="ja-JP"/>
        </w:rPr>
        <w:t xml:space="preserve">results in unnecessary power consumption. In another case, </w:t>
      </w:r>
      <w:r w:rsidRPr="007D35B6">
        <w:rPr>
          <w:sz w:val="22"/>
          <w:szCs w:val="22"/>
          <w:lang w:val="en-US" w:eastAsia="ja-JP"/>
        </w:rPr>
        <w:t xml:space="preserve">a number of UEs that belong to different </w:t>
      </w:r>
      <w:r w:rsidR="00F67D9B" w:rsidRPr="007D35B6">
        <w:rPr>
          <w:sz w:val="22"/>
          <w:szCs w:val="22"/>
          <w:lang w:val="en-US" w:eastAsia="ja-JP"/>
        </w:rPr>
        <w:t xml:space="preserve">(wake-up) </w:t>
      </w:r>
      <w:r w:rsidRPr="007D35B6">
        <w:rPr>
          <w:sz w:val="22"/>
          <w:szCs w:val="22"/>
          <w:lang w:val="en-US" w:eastAsia="ja-JP"/>
        </w:rPr>
        <w:t xml:space="preserve">groups are paged at the same time by the network, and thus, all UEs belonging to any of the groups, where at least one UE is paged, </w:t>
      </w:r>
      <w:r>
        <w:rPr>
          <w:sz w:val="22"/>
          <w:szCs w:val="22"/>
          <w:lang w:val="en-US" w:eastAsia="ja-JP"/>
        </w:rPr>
        <w:t>wake up</w:t>
      </w:r>
      <w:r w:rsidRPr="007D35B6">
        <w:rPr>
          <w:sz w:val="22"/>
          <w:szCs w:val="22"/>
          <w:lang w:val="en-US" w:eastAsia="ja-JP"/>
        </w:rPr>
        <w:t xml:space="preserve"> unnecessarily </w:t>
      </w:r>
      <w:r w:rsidR="000C5F78">
        <w:rPr>
          <w:sz w:val="22"/>
          <w:szCs w:val="22"/>
          <w:lang w:val="en-US" w:eastAsia="ja-JP"/>
        </w:rPr>
        <w:t>which again</w:t>
      </w:r>
      <w:r w:rsidR="000C5F78" w:rsidRPr="007D35B6">
        <w:rPr>
          <w:sz w:val="22"/>
          <w:szCs w:val="22"/>
          <w:lang w:val="en-US" w:eastAsia="ja-JP"/>
        </w:rPr>
        <w:t xml:space="preserve"> </w:t>
      </w:r>
      <w:r w:rsidRPr="007D35B6">
        <w:rPr>
          <w:sz w:val="22"/>
          <w:szCs w:val="22"/>
          <w:lang w:val="en-US" w:eastAsia="ja-JP"/>
        </w:rPr>
        <w:t xml:space="preserve">results in </w:t>
      </w:r>
      <w:r>
        <w:rPr>
          <w:sz w:val="22"/>
          <w:szCs w:val="22"/>
          <w:lang w:val="en-US" w:eastAsia="ja-JP"/>
        </w:rPr>
        <w:t xml:space="preserve">extra </w:t>
      </w:r>
      <w:r w:rsidRPr="007D35B6">
        <w:rPr>
          <w:sz w:val="22"/>
          <w:szCs w:val="22"/>
          <w:lang w:val="en-US" w:eastAsia="ja-JP"/>
        </w:rPr>
        <w:t>overhearing</w:t>
      </w:r>
      <w:r>
        <w:rPr>
          <w:sz w:val="22"/>
          <w:szCs w:val="22"/>
          <w:lang w:val="en-US" w:eastAsia="ja-JP"/>
        </w:rPr>
        <w:t xml:space="preserve"> cost </w:t>
      </w:r>
      <w:r w:rsidR="000C5F78">
        <w:rPr>
          <w:sz w:val="22"/>
          <w:szCs w:val="22"/>
          <w:lang w:val="en-US" w:eastAsia="ja-JP"/>
        </w:rPr>
        <w:t xml:space="preserve">for </w:t>
      </w:r>
      <w:r>
        <w:rPr>
          <w:sz w:val="22"/>
          <w:szCs w:val="22"/>
          <w:lang w:val="en-US" w:eastAsia="ja-JP"/>
        </w:rPr>
        <w:t>unintended UEs</w:t>
      </w:r>
      <w:r w:rsidRPr="007D35B6">
        <w:rPr>
          <w:sz w:val="22"/>
          <w:szCs w:val="22"/>
          <w:lang w:val="en-US" w:eastAsia="ja-JP"/>
        </w:rPr>
        <w:t xml:space="preserve"> and unnecessary power consumption.</w:t>
      </w:r>
      <w:r w:rsidR="00680CC6">
        <w:rPr>
          <w:sz w:val="22"/>
          <w:szCs w:val="22"/>
          <w:lang w:val="en-US" w:eastAsia="ja-JP"/>
        </w:rPr>
        <w:t xml:space="preserve"> </w:t>
      </w:r>
      <w:r w:rsidR="00A6415E">
        <w:rPr>
          <w:sz w:val="22"/>
          <w:szCs w:val="22"/>
          <w:lang w:val="en-US" w:eastAsia="ja-JP"/>
        </w:rPr>
        <w:t xml:space="preserve">The above cases and the legacy </w:t>
      </w:r>
      <w:r w:rsidR="00FC40A6">
        <w:rPr>
          <w:sz w:val="22"/>
          <w:szCs w:val="22"/>
          <w:lang w:val="en-US" w:eastAsia="ja-JP"/>
        </w:rPr>
        <w:t>Rel-</w:t>
      </w:r>
      <w:r w:rsidR="00A6415E">
        <w:rPr>
          <w:sz w:val="22"/>
          <w:szCs w:val="22"/>
          <w:lang w:val="en-US" w:eastAsia="ja-JP"/>
        </w:rPr>
        <w:t xml:space="preserve">15 operation (without grouping) </w:t>
      </w:r>
      <w:r w:rsidR="00F67D9B">
        <w:rPr>
          <w:sz w:val="22"/>
          <w:szCs w:val="22"/>
          <w:lang w:val="en-US" w:eastAsia="ja-JP"/>
        </w:rPr>
        <w:t xml:space="preserve">are </w:t>
      </w:r>
      <w:r w:rsidR="00A6415E">
        <w:rPr>
          <w:sz w:val="22"/>
          <w:szCs w:val="22"/>
          <w:lang w:val="en-US" w:eastAsia="ja-JP"/>
        </w:rPr>
        <w:t xml:space="preserve">illustrated in </w:t>
      </w:r>
      <w:r w:rsidR="00A6415E">
        <w:rPr>
          <w:sz w:val="22"/>
          <w:szCs w:val="22"/>
          <w:lang w:val="en-US" w:eastAsia="ja-JP"/>
        </w:rPr>
        <w:fldChar w:fldCharType="begin"/>
      </w:r>
      <w:r w:rsidR="00A6415E">
        <w:rPr>
          <w:sz w:val="22"/>
          <w:szCs w:val="22"/>
          <w:lang w:val="en-US" w:eastAsia="ja-JP"/>
        </w:rPr>
        <w:instrText xml:space="preserve"> REF _Ref528920169 \h </w:instrText>
      </w:r>
      <w:r w:rsidR="00A6415E">
        <w:rPr>
          <w:sz w:val="22"/>
          <w:szCs w:val="22"/>
          <w:lang w:val="en-US" w:eastAsia="ja-JP"/>
        </w:rPr>
      </w:r>
      <w:r w:rsidR="00A6415E">
        <w:rPr>
          <w:sz w:val="22"/>
          <w:szCs w:val="22"/>
          <w:lang w:val="en-US" w:eastAsia="ja-JP"/>
        </w:rPr>
        <w:fldChar w:fldCharType="separate"/>
      </w:r>
      <w:r w:rsidR="00A6415E">
        <w:t xml:space="preserve">Figure </w:t>
      </w:r>
      <w:r w:rsidR="00A6415E">
        <w:rPr>
          <w:noProof/>
        </w:rPr>
        <w:t>1</w:t>
      </w:r>
      <w:r w:rsidR="00A6415E">
        <w:rPr>
          <w:sz w:val="22"/>
          <w:szCs w:val="22"/>
          <w:lang w:val="en-US" w:eastAsia="ja-JP"/>
        </w:rPr>
        <w:fldChar w:fldCharType="end"/>
      </w:r>
      <w:r w:rsidR="00A6415E">
        <w:rPr>
          <w:sz w:val="22"/>
          <w:szCs w:val="22"/>
          <w:lang w:val="en-US" w:eastAsia="ja-JP"/>
        </w:rPr>
        <w:t xml:space="preserve">. </w:t>
      </w:r>
      <w:r w:rsidR="00F67D9B">
        <w:rPr>
          <w:sz w:val="22"/>
          <w:szCs w:val="22"/>
          <w:lang w:val="en-US" w:eastAsia="ja-JP"/>
        </w:rPr>
        <w:t>The first row shows the legacy case, where a single UE is paged</w:t>
      </w:r>
      <w:r w:rsidR="0007652F">
        <w:rPr>
          <w:sz w:val="22"/>
          <w:szCs w:val="22"/>
          <w:lang w:val="en-US" w:eastAsia="ja-JP"/>
        </w:rPr>
        <w:t xml:space="preserve"> and all the UEs are woken-up</w:t>
      </w:r>
      <w:r w:rsidR="00F67D9B">
        <w:rPr>
          <w:sz w:val="22"/>
          <w:szCs w:val="22"/>
          <w:lang w:val="en-US" w:eastAsia="ja-JP"/>
        </w:rPr>
        <w:t>. The second row shows the case where UEs are grouped according to UE_ID and one of the groups contains a lot of UEs: in this case a lot of UEs are still woken up. The third row shows the case where four UEs (UE#10, #150, #201, and #301) in four different groups are woken up: in this case, all the UEs are still woken up.</w:t>
      </w:r>
      <w:r w:rsidR="00A6415E">
        <w:rPr>
          <w:sz w:val="22"/>
          <w:szCs w:val="22"/>
          <w:lang w:val="en-US" w:eastAsia="ja-JP"/>
        </w:rPr>
        <w:t xml:space="preserve"> </w:t>
      </w:r>
    </w:p>
    <w:p w14:paraId="46C6EADC" w14:textId="77777777" w:rsidR="00A6415E" w:rsidRDefault="00A6415E" w:rsidP="00A6415E">
      <w:pPr>
        <w:pStyle w:val="ListParagraph"/>
        <w:keepNext/>
        <w:ind w:firstLineChars="0" w:firstLine="0"/>
        <w:jc w:val="center"/>
      </w:pPr>
      <w:r>
        <w:rPr>
          <w:noProof/>
          <w:sz w:val="22"/>
          <w:szCs w:val="22"/>
          <w:lang w:val="en-GB" w:eastAsia="ja-JP"/>
        </w:rPr>
        <w:drawing>
          <wp:inline distT="0" distB="0" distL="0" distR="0" wp14:anchorId="5C30EEF5" wp14:editId="53443AF3">
            <wp:extent cx="4410159" cy="24027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11-02 at 11.04.5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2250" cy="240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0E276" w14:textId="10B3CD62" w:rsidR="00A6415E" w:rsidRDefault="00A6415E" w:rsidP="00A6415E">
      <w:pPr>
        <w:pStyle w:val="Caption"/>
        <w:jc w:val="center"/>
      </w:pPr>
      <w:bookmarkStart w:id="10" w:name="_Ref528920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>: UE grouping with UE-ID</w:t>
      </w:r>
    </w:p>
    <w:p w14:paraId="5CDAE392" w14:textId="05F36092" w:rsidR="00A6415E" w:rsidRDefault="00A6415E" w:rsidP="00A6415E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We consider </w:t>
      </w:r>
      <w:r w:rsidR="00F67D9B">
        <w:rPr>
          <w:sz w:val="22"/>
          <w:szCs w:val="22"/>
          <w:lang w:val="en-US" w:eastAsia="ja-JP"/>
        </w:rPr>
        <w:t xml:space="preserve">that </w:t>
      </w:r>
      <w:r>
        <w:rPr>
          <w:sz w:val="22"/>
          <w:szCs w:val="22"/>
          <w:lang w:val="en-US" w:eastAsia="ja-JP"/>
        </w:rPr>
        <w:t>some further enhancements must be considered in order to achieve the above objective</w:t>
      </w:r>
      <w:r w:rsidR="00F67D9B">
        <w:rPr>
          <w:sz w:val="22"/>
          <w:szCs w:val="22"/>
          <w:lang w:val="en-US" w:eastAsia="ja-JP"/>
        </w:rPr>
        <w:t xml:space="preserve"> (</w:t>
      </w:r>
      <w:r w:rsidR="0007652F">
        <w:rPr>
          <w:sz w:val="22"/>
          <w:szCs w:val="22"/>
          <w:lang w:val="en-US" w:eastAsia="ja-JP"/>
        </w:rPr>
        <w:t xml:space="preserve">i.e. </w:t>
      </w:r>
      <w:r w:rsidR="00F67D9B">
        <w:rPr>
          <w:sz w:val="22"/>
          <w:szCs w:val="22"/>
          <w:lang w:val="en-US" w:eastAsia="ja-JP"/>
        </w:rPr>
        <w:t>of not waking UEs up unnecessarily)</w:t>
      </w:r>
      <w:r>
        <w:rPr>
          <w:sz w:val="22"/>
          <w:szCs w:val="22"/>
          <w:lang w:val="en-US" w:eastAsia="ja-JP"/>
        </w:rPr>
        <w:t xml:space="preserve">. One way could be to further group the UEs based on some traffic behavior, e.g. how often they have been  paged within a certain period of time. However, this aspect is best discussed in RAN WG2. </w:t>
      </w:r>
    </w:p>
    <w:p w14:paraId="55ADB226" w14:textId="77777777" w:rsidR="00A6415E" w:rsidRDefault="00A6415E" w:rsidP="00A6415E">
      <w:pPr>
        <w:rPr>
          <w:sz w:val="22"/>
          <w:szCs w:val="22"/>
          <w:lang w:val="en-US" w:eastAsia="ja-JP"/>
        </w:rPr>
      </w:pPr>
    </w:p>
    <w:p w14:paraId="03AD7EA1" w14:textId="4E8845D3" w:rsidR="00A6415E" w:rsidRPr="00A6415E" w:rsidRDefault="00A6415E" w:rsidP="00A6415E">
      <w:pPr>
        <w:rPr>
          <w:b/>
          <w:sz w:val="22"/>
          <w:szCs w:val="22"/>
          <w:lang w:val="en-US" w:eastAsia="ja-JP"/>
        </w:rPr>
      </w:pPr>
      <w:r w:rsidRPr="00A6415E">
        <w:rPr>
          <w:b/>
          <w:sz w:val="22"/>
          <w:szCs w:val="22"/>
          <w:lang w:val="en-US" w:eastAsia="ja-JP"/>
        </w:rPr>
        <w:t xml:space="preserve">Proposal 1: The discussion on basis of UE-grouping </w:t>
      </w:r>
      <w:r>
        <w:rPr>
          <w:b/>
          <w:sz w:val="22"/>
          <w:szCs w:val="22"/>
          <w:lang w:val="en-US" w:eastAsia="ja-JP"/>
        </w:rPr>
        <w:t>is within</w:t>
      </w:r>
      <w:r w:rsidRPr="00A6415E">
        <w:rPr>
          <w:b/>
          <w:sz w:val="22"/>
          <w:szCs w:val="22"/>
          <w:lang w:val="en-US" w:eastAsia="ja-JP"/>
        </w:rPr>
        <w:t xml:space="preserve"> RAN2</w:t>
      </w:r>
      <w:r>
        <w:rPr>
          <w:b/>
          <w:sz w:val="22"/>
          <w:szCs w:val="22"/>
          <w:lang w:val="en-US" w:eastAsia="ja-JP"/>
        </w:rPr>
        <w:t xml:space="preserve"> scope</w:t>
      </w:r>
      <w:r w:rsidRPr="00A6415E">
        <w:rPr>
          <w:b/>
          <w:sz w:val="22"/>
          <w:szCs w:val="22"/>
          <w:lang w:val="en-US" w:eastAsia="ja-JP"/>
        </w:rPr>
        <w:t>.</w:t>
      </w:r>
    </w:p>
    <w:p w14:paraId="60F4C643" w14:textId="7B1E323F" w:rsidR="003723E8" w:rsidRPr="003723E8" w:rsidRDefault="003723E8" w:rsidP="003723E8">
      <w:pPr>
        <w:pStyle w:val="Heading1"/>
        <w:keepLines/>
        <w:numPr>
          <w:ilvl w:val="1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 w:rsidRPr="003723E8">
        <w:rPr>
          <w:szCs w:val="28"/>
        </w:rPr>
        <w:t xml:space="preserve">Multiplexing of </w:t>
      </w:r>
      <w:r w:rsidR="00770783">
        <w:rPr>
          <w:szCs w:val="28"/>
        </w:rPr>
        <w:t>NWUS</w:t>
      </w:r>
    </w:p>
    <w:p w14:paraId="1E168621" w14:textId="0F005570" w:rsidR="009E6377" w:rsidRDefault="00A41D6C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UE-group </w:t>
      </w:r>
      <w:r w:rsidR="00770783">
        <w:rPr>
          <w:sz w:val="22"/>
          <w:szCs w:val="22"/>
          <w:lang w:val="en-US" w:eastAsia="ja-JP"/>
        </w:rPr>
        <w:t>NWUS</w:t>
      </w:r>
      <w:r>
        <w:rPr>
          <w:sz w:val="22"/>
          <w:szCs w:val="22"/>
          <w:lang w:val="en-US" w:eastAsia="ja-JP"/>
        </w:rPr>
        <w:t xml:space="preserve"> in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16 should consider </w:t>
      </w:r>
      <w:r w:rsidR="00F67D9B">
        <w:rPr>
          <w:sz w:val="22"/>
          <w:szCs w:val="22"/>
          <w:lang w:val="en-US" w:eastAsia="ja-JP"/>
        </w:rPr>
        <w:t xml:space="preserve">coexistence with </w:t>
      </w:r>
      <w:r w:rsidR="00770783">
        <w:rPr>
          <w:sz w:val="22"/>
          <w:szCs w:val="22"/>
          <w:lang w:val="en-US" w:eastAsia="ja-JP"/>
        </w:rPr>
        <w:t>NWUS</w:t>
      </w:r>
      <w:r>
        <w:rPr>
          <w:sz w:val="22"/>
          <w:szCs w:val="22"/>
          <w:lang w:val="en-US" w:eastAsia="ja-JP"/>
        </w:rPr>
        <w:t xml:space="preserve"> operation introduced in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15 (legacy). One of the easiest solutions is </w:t>
      </w:r>
      <w:r w:rsidR="00F67D9B">
        <w:rPr>
          <w:sz w:val="22"/>
          <w:szCs w:val="22"/>
          <w:lang w:val="en-US" w:eastAsia="ja-JP"/>
        </w:rPr>
        <w:t xml:space="preserve">to allocate </w:t>
      </w:r>
      <w:r>
        <w:rPr>
          <w:sz w:val="22"/>
          <w:szCs w:val="22"/>
          <w:lang w:val="en-US" w:eastAsia="ja-JP"/>
        </w:rPr>
        <w:t xml:space="preserve">different WUS physical resources for UE-group </w:t>
      </w:r>
      <w:r w:rsidR="00770783">
        <w:rPr>
          <w:sz w:val="22"/>
          <w:szCs w:val="22"/>
          <w:lang w:val="en-US" w:eastAsia="ja-JP"/>
        </w:rPr>
        <w:t>NWUS</w:t>
      </w:r>
      <w:r>
        <w:rPr>
          <w:sz w:val="22"/>
          <w:szCs w:val="22"/>
          <w:lang w:val="en-US" w:eastAsia="ja-JP"/>
        </w:rPr>
        <w:t xml:space="preserve"> and legacy </w:t>
      </w:r>
      <w:r w:rsidR="00770783">
        <w:rPr>
          <w:sz w:val="22"/>
          <w:szCs w:val="22"/>
          <w:lang w:val="en-US" w:eastAsia="ja-JP"/>
        </w:rPr>
        <w:t>NWUS</w:t>
      </w:r>
      <w:r>
        <w:rPr>
          <w:sz w:val="22"/>
          <w:szCs w:val="22"/>
          <w:lang w:val="en-US" w:eastAsia="ja-JP"/>
        </w:rPr>
        <w:t xml:space="preserve">. </w:t>
      </w:r>
      <w:r w:rsidR="00770783">
        <w:rPr>
          <w:sz w:val="22"/>
          <w:szCs w:val="22"/>
          <w:lang w:val="en-US" w:eastAsia="ja-JP"/>
        </w:rPr>
        <w:t>NWUS</w:t>
      </w:r>
      <w:r>
        <w:rPr>
          <w:sz w:val="22"/>
          <w:szCs w:val="22"/>
          <w:lang w:val="en-US" w:eastAsia="ja-JP"/>
        </w:rPr>
        <w:t xml:space="preserve"> occupies </w:t>
      </w:r>
      <w:r w:rsidR="00AC6E64">
        <w:rPr>
          <w:sz w:val="22"/>
          <w:szCs w:val="22"/>
          <w:lang w:val="en-US" w:eastAsia="ja-JP"/>
        </w:rPr>
        <w:t>1</w:t>
      </w:r>
      <w:r>
        <w:rPr>
          <w:sz w:val="22"/>
          <w:szCs w:val="22"/>
          <w:lang w:val="en-US" w:eastAsia="ja-JP"/>
        </w:rPr>
        <w:t xml:space="preserve"> PRB and </w:t>
      </w:r>
      <w:r w:rsidR="00AB39FD">
        <w:rPr>
          <w:sz w:val="22"/>
          <w:szCs w:val="22"/>
          <w:lang w:val="en-US" w:eastAsia="ja-JP"/>
        </w:rPr>
        <w:t>that means</w:t>
      </w:r>
      <w:r w:rsidR="00AC6E64">
        <w:rPr>
          <w:sz w:val="22"/>
          <w:szCs w:val="22"/>
          <w:lang w:val="en-US" w:eastAsia="ja-JP"/>
        </w:rPr>
        <w:t xml:space="preserve"> the FDM approach can only be supported if the other(s) NWUS is allocated </w:t>
      </w:r>
      <w:r w:rsidR="00AB39FD">
        <w:rPr>
          <w:sz w:val="22"/>
          <w:szCs w:val="22"/>
          <w:lang w:val="en-US" w:eastAsia="ja-JP"/>
        </w:rPr>
        <w:t xml:space="preserve">on </w:t>
      </w:r>
      <w:r w:rsidR="00AC6E64">
        <w:rPr>
          <w:sz w:val="22"/>
          <w:szCs w:val="22"/>
          <w:lang w:val="en-US" w:eastAsia="ja-JP"/>
        </w:rPr>
        <w:t>another carrier</w:t>
      </w:r>
      <w:r w:rsidR="00E53526">
        <w:rPr>
          <w:sz w:val="22"/>
          <w:szCs w:val="22"/>
          <w:lang w:val="en-US" w:eastAsia="ja-JP"/>
        </w:rPr>
        <w:t>.</w:t>
      </w:r>
    </w:p>
    <w:p w14:paraId="612469F1" w14:textId="77777777" w:rsidR="006D3FDA" w:rsidRDefault="006D3FDA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4D01271B" w14:textId="1ADA67A8" w:rsidR="00755F76" w:rsidRDefault="00755F76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CDM and TDM have also been considered for the WUS multiplexing scheme. </w:t>
      </w:r>
      <w:r w:rsidR="00941F3A">
        <w:rPr>
          <w:sz w:val="22"/>
          <w:szCs w:val="22"/>
          <w:lang w:val="en-US" w:eastAsia="ja-JP"/>
        </w:rPr>
        <w:t>In our understanding</w:t>
      </w:r>
      <w:r w:rsidR="009611F7">
        <w:rPr>
          <w:sz w:val="22"/>
          <w:szCs w:val="22"/>
          <w:lang w:val="en-US" w:eastAsia="ja-JP"/>
        </w:rPr>
        <w:t xml:space="preserve"> CDM </w:t>
      </w:r>
      <w:r w:rsidR="0007652F">
        <w:rPr>
          <w:sz w:val="22"/>
          <w:szCs w:val="22"/>
          <w:lang w:val="en-US" w:eastAsia="ja-JP"/>
        </w:rPr>
        <w:t xml:space="preserve">represented with multiple sequences </w:t>
      </w:r>
      <w:r w:rsidR="00AB39FD">
        <w:rPr>
          <w:sz w:val="22"/>
          <w:szCs w:val="22"/>
          <w:lang w:val="en-US" w:eastAsia="ja-JP"/>
        </w:rPr>
        <w:t xml:space="preserve">entails </w:t>
      </w:r>
      <w:r w:rsidR="009611F7">
        <w:rPr>
          <w:sz w:val="22"/>
          <w:szCs w:val="22"/>
          <w:lang w:val="en-US" w:eastAsia="ja-JP"/>
        </w:rPr>
        <w:t xml:space="preserve">many issues (UE complexity, largest delay, performance issues). </w:t>
      </w:r>
      <w:r w:rsidR="00F67D9B">
        <w:rPr>
          <w:sz w:val="22"/>
          <w:szCs w:val="22"/>
          <w:lang w:val="en-US" w:eastAsia="ja-JP"/>
        </w:rPr>
        <w:t xml:space="preserve">The main issue with </w:t>
      </w:r>
      <w:r w:rsidR="009611F7">
        <w:rPr>
          <w:sz w:val="22"/>
          <w:szCs w:val="22"/>
          <w:lang w:val="en-US" w:eastAsia="ja-JP"/>
        </w:rPr>
        <w:t xml:space="preserve">TDM </w:t>
      </w:r>
      <w:r w:rsidR="00F67D9B">
        <w:rPr>
          <w:sz w:val="22"/>
          <w:szCs w:val="22"/>
          <w:lang w:val="en-US" w:eastAsia="ja-JP"/>
        </w:rPr>
        <w:t>is a</w:t>
      </w:r>
      <w:r w:rsidR="009611F7">
        <w:rPr>
          <w:sz w:val="22"/>
          <w:szCs w:val="22"/>
          <w:lang w:val="en-US" w:eastAsia="ja-JP"/>
        </w:rPr>
        <w:t xml:space="preserve"> potential</w:t>
      </w:r>
      <w:r w:rsidR="00F67D9B">
        <w:rPr>
          <w:sz w:val="22"/>
          <w:szCs w:val="22"/>
          <w:lang w:val="en-US" w:eastAsia="ja-JP"/>
        </w:rPr>
        <w:t>ly</w:t>
      </w:r>
      <w:r w:rsidR="009611F7">
        <w:rPr>
          <w:sz w:val="22"/>
          <w:szCs w:val="22"/>
          <w:lang w:val="en-US" w:eastAsia="ja-JP"/>
        </w:rPr>
        <w:t xml:space="preserve"> larger delay. </w:t>
      </w:r>
      <w:r w:rsidR="00F67D9B">
        <w:rPr>
          <w:sz w:val="22"/>
          <w:szCs w:val="22"/>
          <w:lang w:val="en-US" w:eastAsia="ja-JP"/>
        </w:rPr>
        <w:t xml:space="preserve">The main issue with </w:t>
      </w:r>
      <w:r w:rsidR="009611F7">
        <w:rPr>
          <w:sz w:val="22"/>
          <w:szCs w:val="22"/>
          <w:lang w:val="en-US" w:eastAsia="ja-JP"/>
        </w:rPr>
        <w:t xml:space="preserve">FDM </w:t>
      </w:r>
      <w:r w:rsidR="00F67D9B">
        <w:rPr>
          <w:sz w:val="22"/>
          <w:szCs w:val="22"/>
          <w:lang w:val="en-US" w:eastAsia="ja-JP"/>
        </w:rPr>
        <w:t>is the</w:t>
      </w:r>
      <w:r w:rsidR="009611F7">
        <w:rPr>
          <w:sz w:val="22"/>
          <w:szCs w:val="22"/>
          <w:lang w:val="en-US" w:eastAsia="ja-JP"/>
        </w:rPr>
        <w:t xml:space="preserve"> </w:t>
      </w:r>
      <w:r w:rsidR="00AC6E64">
        <w:rPr>
          <w:sz w:val="22"/>
          <w:szCs w:val="22"/>
          <w:lang w:val="en-US" w:eastAsia="ja-JP"/>
        </w:rPr>
        <w:t>NWUS location can be in another NB-IoT carrier for the subsequent paging occasion (PO).</w:t>
      </w:r>
      <w:r w:rsidR="009611F7">
        <w:rPr>
          <w:sz w:val="22"/>
          <w:szCs w:val="22"/>
          <w:lang w:val="en-US" w:eastAsia="ja-JP"/>
        </w:rPr>
        <w:t xml:space="preserve"> </w:t>
      </w:r>
    </w:p>
    <w:p w14:paraId="40460782" w14:textId="3026AFA4" w:rsidR="009611F7" w:rsidRDefault="009611F7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572CF9E6" w14:textId="28E6146F" w:rsidR="00A04715" w:rsidRPr="00A04715" w:rsidRDefault="00A04715" w:rsidP="009D1B72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A04715">
        <w:rPr>
          <w:b/>
          <w:sz w:val="22"/>
          <w:szCs w:val="22"/>
          <w:lang w:val="en-US" w:eastAsia="ja-JP"/>
        </w:rPr>
        <w:t xml:space="preserve">Proposal 2: Support FDM </w:t>
      </w:r>
      <w:r w:rsidR="00AC6E64">
        <w:rPr>
          <w:b/>
          <w:sz w:val="22"/>
          <w:szCs w:val="22"/>
          <w:lang w:val="en-US" w:eastAsia="ja-JP"/>
        </w:rPr>
        <w:t xml:space="preserve">(in different NB-IoT carrier) </w:t>
      </w:r>
      <w:r w:rsidRPr="00A04715">
        <w:rPr>
          <w:b/>
          <w:sz w:val="22"/>
          <w:szCs w:val="22"/>
          <w:lang w:val="en-US" w:eastAsia="ja-JP"/>
        </w:rPr>
        <w:t xml:space="preserve">of legacy </w:t>
      </w:r>
      <w:r w:rsidR="00205265"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 w:rsidR="00205265"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 xml:space="preserve">15 </w:t>
      </w:r>
      <w:r w:rsidR="00770783">
        <w:rPr>
          <w:b/>
          <w:sz w:val="22"/>
          <w:szCs w:val="22"/>
          <w:lang w:val="en-US" w:eastAsia="ja-JP"/>
        </w:rPr>
        <w:t>NWUS</w:t>
      </w:r>
      <w:r w:rsidRPr="00A04715">
        <w:rPr>
          <w:b/>
          <w:sz w:val="22"/>
          <w:szCs w:val="22"/>
          <w:lang w:val="en-US" w:eastAsia="ja-JP"/>
        </w:rPr>
        <w:t xml:space="preserve"> and </w:t>
      </w:r>
      <w:r w:rsidR="00205265"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 w:rsidR="00205265"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 xml:space="preserve">16 </w:t>
      </w:r>
      <w:r w:rsidR="00770783">
        <w:rPr>
          <w:b/>
          <w:sz w:val="22"/>
          <w:szCs w:val="22"/>
          <w:lang w:val="en-US" w:eastAsia="ja-JP"/>
        </w:rPr>
        <w:t>NWUS</w:t>
      </w:r>
      <w:r w:rsidRPr="00A04715">
        <w:rPr>
          <w:b/>
          <w:sz w:val="22"/>
          <w:szCs w:val="22"/>
          <w:lang w:val="en-US" w:eastAsia="ja-JP"/>
        </w:rPr>
        <w:t>.</w:t>
      </w:r>
    </w:p>
    <w:p w14:paraId="0E03AF85" w14:textId="77777777" w:rsidR="00A04715" w:rsidRDefault="00A04715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4301061B" w14:textId="3411548E" w:rsidR="009611F7" w:rsidRDefault="009611F7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There was a discussion </w:t>
      </w:r>
      <w:r w:rsidR="00D91E46">
        <w:rPr>
          <w:sz w:val="22"/>
          <w:szCs w:val="22"/>
          <w:lang w:val="en-US" w:eastAsia="ja-JP"/>
        </w:rPr>
        <w:t xml:space="preserve">during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 xml:space="preserve">online session in RAN1#94 on the introduction of a super group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. Here, basically there is a dedicated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 to wake</w:t>
      </w:r>
      <w:r w:rsidR="002F7990">
        <w:rPr>
          <w:sz w:val="22"/>
          <w:szCs w:val="22"/>
          <w:lang w:val="en-US" w:eastAsia="ja-JP"/>
        </w:rPr>
        <w:t xml:space="preserve"> </w:t>
      </w:r>
      <w:r w:rsidR="00D91E46">
        <w:rPr>
          <w:sz w:val="22"/>
          <w:szCs w:val="22"/>
          <w:lang w:val="en-US" w:eastAsia="ja-JP"/>
        </w:rPr>
        <w:t xml:space="preserve">up all UEs assigned </w:t>
      </w:r>
      <w:r w:rsidR="00941F3A">
        <w:rPr>
          <w:sz w:val="22"/>
          <w:szCs w:val="22"/>
          <w:lang w:val="en-US" w:eastAsia="ja-JP"/>
        </w:rPr>
        <w:t xml:space="preserve">to </w:t>
      </w:r>
      <w:r w:rsidR="00D91E46">
        <w:rPr>
          <w:sz w:val="22"/>
          <w:szCs w:val="22"/>
          <w:lang w:val="en-US" w:eastAsia="ja-JP"/>
        </w:rPr>
        <w:t xml:space="preserve">the corresponding paging occasion. Super-group is in addition to the individual UE group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>. The benefit of super</w:t>
      </w:r>
      <w:r w:rsidR="002F7990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 xml:space="preserve">group </w:t>
      </w:r>
      <w:r w:rsidR="00770783">
        <w:rPr>
          <w:sz w:val="22"/>
          <w:szCs w:val="22"/>
          <w:lang w:val="en-US" w:eastAsia="ja-JP"/>
        </w:rPr>
        <w:t>NWUS</w:t>
      </w:r>
      <w:r w:rsidR="002F7990">
        <w:rPr>
          <w:sz w:val="22"/>
          <w:szCs w:val="22"/>
          <w:lang w:val="en-US" w:eastAsia="ja-JP"/>
        </w:rPr>
        <w:t xml:space="preserve"> is that</w:t>
      </w:r>
      <w:r w:rsidR="00D91E46">
        <w:rPr>
          <w:sz w:val="22"/>
          <w:szCs w:val="22"/>
          <w:lang w:val="en-US" w:eastAsia="ja-JP"/>
        </w:rPr>
        <w:t xml:space="preserve"> the eNB only need</w:t>
      </w:r>
      <w:r w:rsidR="00F67D9B">
        <w:rPr>
          <w:sz w:val="22"/>
          <w:szCs w:val="22"/>
          <w:lang w:val="en-US" w:eastAsia="ja-JP"/>
        </w:rPr>
        <w:t>s</w:t>
      </w:r>
      <w:r w:rsidR="00D91E46">
        <w:rPr>
          <w:sz w:val="22"/>
          <w:szCs w:val="22"/>
          <w:lang w:val="en-US" w:eastAsia="ja-JP"/>
        </w:rPr>
        <w:t xml:space="preserve"> to transmit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>super</w:t>
      </w:r>
      <w:r w:rsidR="002F7990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 xml:space="preserve">group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 in case the eNB needs to wake</w:t>
      </w:r>
      <w:r w:rsidR="002F7990">
        <w:rPr>
          <w:sz w:val="22"/>
          <w:szCs w:val="22"/>
          <w:lang w:val="en-US" w:eastAsia="ja-JP"/>
        </w:rPr>
        <w:t xml:space="preserve"> </w:t>
      </w:r>
      <w:r w:rsidR="00D91E46">
        <w:rPr>
          <w:sz w:val="22"/>
          <w:szCs w:val="22"/>
          <w:lang w:val="en-US" w:eastAsia="ja-JP"/>
        </w:rPr>
        <w:t xml:space="preserve">up all UEs. However, from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 xml:space="preserve">UE point of view, this could increase UE power consumption </w:t>
      </w:r>
      <w:r w:rsidR="00F67D9B">
        <w:rPr>
          <w:sz w:val="22"/>
          <w:szCs w:val="22"/>
          <w:lang w:val="en-US" w:eastAsia="ja-JP"/>
        </w:rPr>
        <w:t xml:space="preserve">and complexity </w:t>
      </w:r>
      <w:r w:rsidR="00D91E46">
        <w:rPr>
          <w:sz w:val="22"/>
          <w:szCs w:val="22"/>
          <w:lang w:val="en-US" w:eastAsia="ja-JP"/>
        </w:rPr>
        <w:t xml:space="preserve">as the UE needs to detect both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>super</w:t>
      </w:r>
      <w:r w:rsidR="002F7990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 xml:space="preserve">group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 and group specific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. This will make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 </w:t>
      </w:r>
      <w:r w:rsidR="00FC40A6">
        <w:rPr>
          <w:sz w:val="22"/>
          <w:szCs w:val="22"/>
          <w:lang w:val="en-US" w:eastAsia="ja-JP"/>
        </w:rPr>
        <w:t>R</w:t>
      </w:r>
      <w:r w:rsidR="00D91E46"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 xml:space="preserve">16 worse than </w:t>
      </w:r>
      <w:r w:rsidR="00770783">
        <w:rPr>
          <w:sz w:val="22"/>
          <w:szCs w:val="22"/>
          <w:lang w:val="en-US" w:eastAsia="ja-JP"/>
        </w:rPr>
        <w:t>NWUS</w:t>
      </w:r>
      <w:r w:rsidR="00D91E46">
        <w:rPr>
          <w:sz w:val="22"/>
          <w:szCs w:val="22"/>
          <w:lang w:val="en-US" w:eastAsia="ja-JP"/>
        </w:rPr>
        <w:t xml:space="preserve"> </w:t>
      </w:r>
      <w:r w:rsidR="00FC40A6">
        <w:rPr>
          <w:sz w:val="22"/>
          <w:szCs w:val="22"/>
          <w:lang w:val="en-US" w:eastAsia="ja-JP"/>
        </w:rPr>
        <w:t>R</w:t>
      </w:r>
      <w:r w:rsidR="00D91E46"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>15 in term</w:t>
      </w:r>
      <w:r w:rsidR="00941F3A">
        <w:rPr>
          <w:sz w:val="22"/>
          <w:szCs w:val="22"/>
          <w:lang w:val="en-US" w:eastAsia="ja-JP"/>
        </w:rPr>
        <w:t>s</w:t>
      </w:r>
      <w:r w:rsidR="00D91E46">
        <w:rPr>
          <w:sz w:val="22"/>
          <w:szCs w:val="22"/>
          <w:lang w:val="en-US" w:eastAsia="ja-JP"/>
        </w:rPr>
        <w:t xml:space="preserve"> of UE power consumption</w:t>
      </w:r>
      <w:r w:rsidR="00F67D9B">
        <w:rPr>
          <w:sz w:val="22"/>
          <w:szCs w:val="22"/>
          <w:lang w:val="en-US" w:eastAsia="ja-JP"/>
        </w:rPr>
        <w:t xml:space="preserve"> and complexity</w:t>
      </w:r>
      <w:r w:rsidR="00D91E46">
        <w:rPr>
          <w:sz w:val="22"/>
          <w:szCs w:val="22"/>
          <w:lang w:val="en-US" w:eastAsia="ja-JP"/>
        </w:rPr>
        <w:t>.</w:t>
      </w:r>
      <w:r w:rsidR="008C4ED7">
        <w:rPr>
          <w:sz w:val="22"/>
          <w:szCs w:val="22"/>
          <w:lang w:val="en-US" w:eastAsia="ja-JP"/>
        </w:rPr>
        <w:t xml:space="preserve"> In case the eNB wants to wake</w:t>
      </w:r>
      <w:r w:rsidR="002F7990">
        <w:rPr>
          <w:sz w:val="22"/>
          <w:szCs w:val="22"/>
          <w:lang w:val="en-US" w:eastAsia="ja-JP"/>
        </w:rPr>
        <w:t xml:space="preserve"> </w:t>
      </w:r>
      <w:r w:rsidR="008C4ED7">
        <w:rPr>
          <w:sz w:val="22"/>
          <w:szCs w:val="22"/>
          <w:lang w:val="en-US" w:eastAsia="ja-JP"/>
        </w:rPr>
        <w:t xml:space="preserve">up all groups, the eNB must transmit all UE-group </w:t>
      </w:r>
      <w:r w:rsidR="00770783">
        <w:rPr>
          <w:sz w:val="22"/>
          <w:szCs w:val="22"/>
          <w:lang w:val="en-US" w:eastAsia="ja-JP"/>
        </w:rPr>
        <w:t>NWUS</w:t>
      </w:r>
      <w:r w:rsidR="008C4ED7">
        <w:rPr>
          <w:sz w:val="22"/>
          <w:szCs w:val="22"/>
          <w:lang w:val="en-US" w:eastAsia="ja-JP"/>
        </w:rPr>
        <w:t>.</w:t>
      </w:r>
    </w:p>
    <w:p w14:paraId="19540D35" w14:textId="77777777" w:rsidR="00D91E46" w:rsidRDefault="00D91E46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488B6419" w14:textId="021B1103" w:rsidR="00D91E46" w:rsidRPr="00D91E46" w:rsidRDefault="00D91E46" w:rsidP="00AE692C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D91E46">
        <w:rPr>
          <w:b/>
          <w:sz w:val="22"/>
          <w:szCs w:val="22"/>
          <w:lang w:val="en-US" w:eastAsia="ja-JP"/>
        </w:rPr>
        <w:t xml:space="preserve">Proposal </w:t>
      </w:r>
      <w:r w:rsidR="00A04715">
        <w:rPr>
          <w:b/>
          <w:sz w:val="22"/>
          <w:szCs w:val="22"/>
          <w:lang w:val="en-US" w:eastAsia="ja-JP"/>
        </w:rPr>
        <w:t>3</w:t>
      </w:r>
      <w:r w:rsidRPr="00D91E46">
        <w:rPr>
          <w:b/>
          <w:sz w:val="22"/>
          <w:szCs w:val="22"/>
          <w:lang w:val="en-US" w:eastAsia="ja-JP"/>
        </w:rPr>
        <w:t xml:space="preserve">: </w:t>
      </w:r>
      <w:r w:rsidR="00AC6E64">
        <w:rPr>
          <w:b/>
          <w:sz w:val="22"/>
          <w:szCs w:val="22"/>
          <w:lang w:val="en-US" w:eastAsia="ja-JP"/>
        </w:rPr>
        <w:t>NB-IoT</w:t>
      </w:r>
      <w:r w:rsidRPr="00D91E46">
        <w:rPr>
          <w:b/>
          <w:sz w:val="22"/>
          <w:szCs w:val="22"/>
          <w:lang w:val="en-US" w:eastAsia="ja-JP"/>
        </w:rPr>
        <w:t xml:space="preserve"> Rel</w:t>
      </w:r>
      <w:r w:rsidR="00205265">
        <w:rPr>
          <w:b/>
          <w:sz w:val="22"/>
          <w:szCs w:val="22"/>
          <w:lang w:val="en-US" w:eastAsia="ja-JP"/>
        </w:rPr>
        <w:t>-</w:t>
      </w:r>
      <w:r w:rsidRPr="00D91E46">
        <w:rPr>
          <w:b/>
          <w:sz w:val="22"/>
          <w:szCs w:val="22"/>
          <w:lang w:val="en-US" w:eastAsia="ja-JP"/>
        </w:rPr>
        <w:t>16 does not support super</w:t>
      </w:r>
      <w:r w:rsidR="002F7990">
        <w:rPr>
          <w:b/>
          <w:sz w:val="22"/>
          <w:szCs w:val="22"/>
          <w:lang w:val="en-US" w:eastAsia="ja-JP"/>
        </w:rPr>
        <w:t>-</w:t>
      </w:r>
      <w:r w:rsidRPr="00D91E46">
        <w:rPr>
          <w:b/>
          <w:sz w:val="22"/>
          <w:szCs w:val="22"/>
          <w:lang w:val="en-US" w:eastAsia="ja-JP"/>
        </w:rPr>
        <w:t xml:space="preserve">group </w:t>
      </w:r>
      <w:r w:rsidR="00770783">
        <w:rPr>
          <w:b/>
          <w:sz w:val="22"/>
          <w:szCs w:val="22"/>
          <w:lang w:val="en-US" w:eastAsia="ja-JP"/>
        </w:rPr>
        <w:t>NWUS</w:t>
      </w:r>
      <w:r w:rsidRPr="00D91E46">
        <w:rPr>
          <w:b/>
          <w:sz w:val="22"/>
          <w:szCs w:val="22"/>
          <w:lang w:val="en-US" w:eastAsia="ja-JP"/>
        </w:rPr>
        <w:t xml:space="preserve"> operation</w:t>
      </w:r>
      <w:r w:rsidR="00F03096">
        <w:rPr>
          <w:b/>
          <w:sz w:val="22"/>
          <w:szCs w:val="22"/>
          <w:lang w:val="en-US" w:eastAsia="ja-JP"/>
        </w:rPr>
        <w:t xml:space="preserve"> </w:t>
      </w:r>
      <w:r w:rsidR="00F67D9B">
        <w:rPr>
          <w:b/>
          <w:sz w:val="22"/>
          <w:szCs w:val="22"/>
          <w:lang w:val="en-US" w:eastAsia="ja-JP"/>
        </w:rPr>
        <w:t xml:space="preserve">since this </w:t>
      </w:r>
      <w:r w:rsidR="00F03096">
        <w:rPr>
          <w:b/>
          <w:sz w:val="22"/>
          <w:szCs w:val="22"/>
          <w:lang w:val="en-US" w:eastAsia="ja-JP"/>
        </w:rPr>
        <w:t xml:space="preserve">requires </w:t>
      </w:r>
      <w:r w:rsidR="00F67D9B">
        <w:rPr>
          <w:b/>
          <w:sz w:val="22"/>
          <w:szCs w:val="22"/>
          <w:lang w:val="en-US" w:eastAsia="ja-JP"/>
        </w:rPr>
        <w:t xml:space="preserve">the </w:t>
      </w:r>
      <w:r w:rsidR="00F03096">
        <w:rPr>
          <w:b/>
          <w:sz w:val="22"/>
          <w:szCs w:val="22"/>
          <w:lang w:val="en-US" w:eastAsia="ja-JP"/>
        </w:rPr>
        <w:t xml:space="preserve">UE to perform multiple </w:t>
      </w:r>
      <w:r w:rsidR="00770783">
        <w:rPr>
          <w:b/>
          <w:sz w:val="22"/>
          <w:szCs w:val="22"/>
          <w:lang w:val="en-US" w:eastAsia="ja-JP"/>
        </w:rPr>
        <w:t>NWUS</w:t>
      </w:r>
      <w:r w:rsidR="00F03096">
        <w:rPr>
          <w:b/>
          <w:sz w:val="22"/>
          <w:szCs w:val="22"/>
          <w:lang w:val="en-US" w:eastAsia="ja-JP"/>
        </w:rPr>
        <w:t xml:space="preserve"> detections</w:t>
      </w:r>
      <w:r w:rsidRPr="00D91E46">
        <w:rPr>
          <w:b/>
          <w:sz w:val="22"/>
          <w:szCs w:val="22"/>
          <w:lang w:val="en-US" w:eastAsia="ja-JP"/>
        </w:rPr>
        <w:t>.</w:t>
      </w:r>
    </w:p>
    <w:p w14:paraId="268BF59D" w14:textId="77777777" w:rsidR="00D91E46" w:rsidRDefault="00D91E46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625A5C67" w14:textId="31916782" w:rsidR="00AE692C" w:rsidRDefault="00AE692C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Introducing </w:t>
      </w:r>
      <w:r w:rsidR="00AC6E64">
        <w:rPr>
          <w:sz w:val="22"/>
          <w:szCs w:val="22"/>
          <w:lang w:val="en-US" w:eastAsia="ja-JP"/>
        </w:rPr>
        <w:t>many</w:t>
      </w:r>
      <w:r>
        <w:rPr>
          <w:sz w:val="22"/>
          <w:szCs w:val="22"/>
          <w:lang w:val="en-US" w:eastAsia="ja-JP"/>
        </w:rPr>
        <w:t xml:space="preserve"> UE-groups can be beneficial in a dense network. In </w:t>
      </w:r>
      <w:r w:rsidR="00F67D9B">
        <w:rPr>
          <w:sz w:val="22"/>
          <w:szCs w:val="22"/>
          <w:lang w:val="en-US" w:eastAsia="ja-JP"/>
        </w:rPr>
        <w:t xml:space="preserve">a </w:t>
      </w:r>
      <w:r>
        <w:rPr>
          <w:sz w:val="22"/>
          <w:szCs w:val="22"/>
          <w:lang w:val="en-US" w:eastAsia="ja-JP"/>
        </w:rPr>
        <w:t>legacy LTE system, the probability of UEs hav</w:t>
      </w:r>
      <w:r w:rsidR="00EF3F02">
        <w:rPr>
          <w:sz w:val="22"/>
          <w:szCs w:val="22"/>
          <w:lang w:val="en-US" w:eastAsia="ja-JP"/>
        </w:rPr>
        <w:t>ing</w:t>
      </w:r>
      <w:r>
        <w:rPr>
          <w:sz w:val="22"/>
          <w:szCs w:val="22"/>
          <w:lang w:val="en-US" w:eastAsia="ja-JP"/>
        </w:rPr>
        <w:t xml:space="preserve"> the same paging frame as </w:t>
      </w:r>
      <w:r w:rsidR="00EF3F02">
        <w:rPr>
          <w:sz w:val="22"/>
          <w:szCs w:val="22"/>
          <w:lang w:val="en-US" w:eastAsia="ja-JP"/>
        </w:rPr>
        <w:t xml:space="preserve">a </w:t>
      </w:r>
      <w:r>
        <w:rPr>
          <w:sz w:val="22"/>
          <w:szCs w:val="22"/>
          <w:lang w:val="en-US" w:eastAsia="ja-JP"/>
        </w:rPr>
        <w:t>function of the number of paging frame</w:t>
      </w:r>
      <w:r w:rsidR="00F67D9B">
        <w:rPr>
          <w:sz w:val="22"/>
          <w:szCs w:val="22"/>
          <w:lang w:val="en-US" w:eastAsia="ja-JP"/>
        </w:rPr>
        <w:t>s</w:t>
      </w:r>
      <w:r>
        <w:rPr>
          <w:sz w:val="22"/>
          <w:szCs w:val="22"/>
          <w:lang w:val="en-US" w:eastAsia="ja-JP"/>
        </w:rPr>
        <w:t xml:space="preserve"> is given in </w:t>
      </w:r>
      <w:r w:rsidR="00E03ED0">
        <w:rPr>
          <w:sz w:val="22"/>
          <w:szCs w:val="22"/>
          <w:lang w:val="en-US" w:eastAsia="ja-JP"/>
        </w:rPr>
        <w:fldChar w:fldCharType="begin"/>
      </w:r>
      <w:r w:rsidR="00E03ED0">
        <w:rPr>
          <w:sz w:val="22"/>
          <w:szCs w:val="22"/>
          <w:lang w:val="en-US" w:eastAsia="ja-JP"/>
        </w:rPr>
        <w:instrText xml:space="preserve"> REF _Ref521591272 \h  \* MERGEFORMAT </w:instrText>
      </w:r>
      <w:r w:rsidR="00E03ED0">
        <w:rPr>
          <w:sz w:val="22"/>
          <w:szCs w:val="22"/>
          <w:lang w:val="en-US" w:eastAsia="ja-JP"/>
        </w:rPr>
      </w:r>
      <w:r w:rsidR="00E03ED0">
        <w:rPr>
          <w:sz w:val="22"/>
          <w:szCs w:val="22"/>
          <w:lang w:val="en-US" w:eastAsia="ja-JP"/>
        </w:rPr>
        <w:fldChar w:fldCharType="separate"/>
      </w:r>
      <w:r w:rsidR="00E03ED0" w:rsidRPr="00E03ED0">
        <w:rPr>
          <w:sz w:val="22"/>
          <w:szCs w:val="22"/>
          <w:lang w:val="en-US" w:eastAsia="ja-JP"/>
        </w:rPr>
        <w:t>Table 1</w:t>
      </w:r>
      <w:r w:rsidR="00E03ED0">
        <w:rPr>
          <w:sz w:val="22"/>
          <w:szCs w:val="22"/>
          <w:lang w:val="en-US" w:eastAsia="ja-JP"/>
        </w:rPr>
        <w:fldChar w:fldCharType="end"/>
      </w:r>
      <w:r w:rsidR="00E03ED0">
        <w:rPr>
          <w:sz w:val="22"/>
          <w:szCs w:val="22"/>
          <w:lang w:val="en-US" w:eastAsia="ja-JP"/>
        </w:rPr>
        <w:t>.</w:t>
      </w:r>
      <w:r w:rsidR="00EF3F02">
        <w:rPr>
          <w:sz w:val="22"/>
          <w:szCs w:val="22"/>
          <w:lang w:val="en-US" w:eastAsia="ja-JP"/>
        </w:rPr>
        <w:t xml:space="preserve"> While</w:t>
      </w:r>
      <w:r w:rsidR="00E03ED0">
        <w:rPr>
          <w:sz w:val="22"/>
          <w:szCs w:val="22"/>
          <w:lang w:val="en-US" w:eastAsia="ja-JP"/>
        </w:rPr>
        <w:t xml:space="preserve"> </w:t>
      </w:r>
      <w:r w:rsidR="00941F3A">
        <w:rPr>
          <w:sz w:val="22"/>
          <w:szCs w:val="22"/>
          <w:lang w:val="en-US" w:eastAsia="ja-JP"/>
        </w:rPr>
        <w:t xml:space="preserve">a reduction of </w:t>
      </w:r>
      <w:r w:rsidR="00E03ED0">
        <w:rPr>
          <w:sz w:val="22"/>
          <w:szCs w:val="22"/>
          <w:lang w:val="en-US" w:eastAsia="ja-JP"/>
        </w:rPr>
        <w:t>the occasions of many UEs being paged at the same</w:t>
      </w:r>
      <w:r w:rsidR="00EF3F02">
        <w:rPr>
          <w:sz w:val="22"/>
          <w:szCs w:val="22"/>
          <w:lang w:val="en-US" w:eastAsia="ja-JP"/>
        </w:rPr>
        <w:t xml:space="preserve"> time</w:t>
      </w:r>
      <w:r w:rsidR="00E03ED0">
        <w:rPr>
          <w:sz w:val="22"/>
          <w:szCs w:val="22"/>
          <w:lang w:val="en-US" w:eastAsia="ja-JP"/>
        </w:rPr>
        <w:t xml:space="preserve"> can be </w:t>
      </w:r>
      <w:r w:rsidR="00941F3A">
        <w:rPr>
          <w:sz w:val="22"/>
          <w:szCs w:val="22"/>
          <w:lang w:val="en-US" w:eastAsia="ja-JP"/>
        </w:rPr>
        <w:t xml:space="preserve">achieved </w:t>
      </w:r>
      <w:r w:rsidR="00E03ED0">
        <w:rPr>
          <w:sz w:val="22"/>
          <w:szCs w:val="22"/>
          <w:lang w:val="en-US" w:eastAsia="ja-JP"/>
        </w:rPr>
        <w:t xml:space="preserve">by allocating many PFs, this solution </w:t>
      </w:r>
      <w:r w:rsidR="00EF3F02">
        <w:rPr>
          <w:sz w:val="22"/>
          <w:szCs w:val="22"/>
          <w:lang w:val="en-US" w:eastAsia="ja-JP"/>
        </w:rPr>
        <w:t xml:space="preserve">might </w:t>
      </w:r>
      <w:r w:rsidR="00E03ED0">
        <w:rPr>
          <w:sz w:val="22"/>
          <w:szCs w:val="22"/>
          <w:lang w:val="en-US" w:eastAsia="ja-JP"/>
        </w:rPr>
        <w:t>not be the optimal one as more resources are being used to carry paging information.</w:t>
      </w:r>
    </w:p>
    <w:p w14:paraId="3F97C97D" w14:textId="17692157" w:rsidR="00AE692C" w:rsidRDefault="00E03ED0" w:rsidP="00E03ED0">
      <w:pPr>
        <w:pStyle w:val="Caption"/>
        <w:ind w:left="851"/>
        <w:rPr>
          <w:sz w:val="22"/>
          <w:szCs w:val="22"/>
          <w:lang w:eastAsia="ja-JP"/>
        </w:rPr>
      </w:pPr>
      <w:bookmarkStart w:id="11" w:name="_Ref5215912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032B6">
        <w:rPr>
          <w:noProof/>
        </w:rPr>
        <w:t>1</w:t>
      </w:r>
      <w:r>
        <w:fldChar w:fldCharType="end"/>
      </w:r>
      <w:bookmarkEnd w:id="11"/>
      <w:r>
        <w:t>: Number of PF versus Probability UEs with same PF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268"/>
        <w:gridCol w:w="3118"/>
      </w:tblGrid>
      <w:tr w:rsidR="00AE692C" w:rsidRPr="00940F19" w14:paraId="38160565" w14:textId="77777777" w:rsidTr="00940F19">
        <w:tc>
          <w:tcPr>
            <w:tcW w:w="1276" w:type="dxa"/>
            <w:shd w:val="clear" w:color="auto" w:fill="auto"/>
          </w:tcPr>
          <w:p w14:paraId="3D1993BB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14:paraId="1945462D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UE_ID mod N</w:t>
            </w:r>
          </w:p>
          <w:p w14:paraId="11A1ECA4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0BFFFD37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% UEs have same paging frame</w:t>
            </w:r>
          </w:p>
          <w:p w14:paraId="76A1CBD8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</w:p>
        </w:tc>
      </w:tr>
      <w:tr w:rsidR="00AE692C" w:rsidRPr="00940F19" w14:paraId="1B8E78C5" w14:textId="77777777" w:rsidTr="00940F19">
        <w:tc>
          <w:tcPr>
            <w:tcW w:w="1276" w:type="dxa"/>
            <w:shd w:val="clear" w:color="auto" w:fill="auto"/>
          </w:tcPr>
          <w:p w14:paraId="3FD9CB22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152B038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14:paraId="7C3F1827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100%</w:t>
            </w:r>
          </w:p>
        </w:tc>
      </w:tr>
      <w:tr w:rsidR="00AE692C" w:rsidRPr="00940F19" w14:paraId="77456405" w14:textId="77777777" w:rsidTr="00940F19">
        <w:tc>
          <w:tcPr>
            <w:tcW w:w="1276" w:type="dxa"/>
            <w:shd w:val="clear" w:color="auto" w:fill="auto"/>
          </w:tcPr>
          <w:p w14:paraId="43BBE6EC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A96BEE8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0,1</w:t>
            </w:r>
          </w:p>
        </w:tc>
        <w:tc>
          <w:tcPr>
            <w:tcW w:w="3118" w:type="dxa"/>
            <w:shd w:val="clear" w:color="auto" w:fill="auto"/>
          </w:tcPr>
          <w:p w14:paraId="24269596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50%</w:t>
            </w:r>
          </w:p>
        </w:tc>
      </w:tr>
      <w:tr w:rsidR="00AE692C" w:rsidRPr="00940F19" w14:paraId="32825FE5" w14:textId="77777777" w:rsidTr="00940F19">
        <w:tc>
          <w:tcPr>
            <w:tcW w:w="1276" w:type="dxa"/>
            <w:shd w:val="clear" w:color="auto" w:fill="auto"/>
          </w:tcPr>
          <w:p w14:paraId="3C1B0D6D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4DEE0F1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0,1,2,3</w:t>
            </w:r>
          </w:p>
        </w:tc>
        <w:tc>
          <w:tcPr>
            <w:tcW w:w="3118" w:type="dxa"/>
            <w:shd w:val="clear" w:color="auto" w:fill="auto"/>
          </w:tcPr>
          <w:p w14:paraId="25686F4B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25%</w:t>
            </w:r>
          </w:p>
        </w:tc>
      </w:tr>
      <w:tr w:rsidR="00AE692C" w:rsidRPr="00940F19" w14:paraId="2DC95A7A" w14:textId="77777777" w:rsidTr="00940F19">
        <w:tc>
          <w:tcPr>
            <w:tcW w:w="1276" w:type="dxa"/>
            <w:shd w:val="clear" w:color="auto" w:fill="auto"/>
          </w:tcPr>
          <w:p w14:paraId="4EA5B140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58DD504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</w:t>
            </w:r>
            <w:proofErr w:type="gramStart"/>
            <w:r w:rsidRPr="00940F19">
              <w:rPr>
                <w:sz w:val="22"/>
                <w:szCs w:val="22"/>
                <w:lang w:val="en-US" w:eastAsia="ja-JP"/>
              </w:rPr>
              <w:t>1,2,…</w:t>
            </w:r>
            <w:proofErr w:type="gramEnd"/>
            <w:r w:rsidRPr="00940F19">
              <w:rPr>
                <w:sz w:val="22"/>
                <w:szCs w:val="22"/>
                <w:lang w:val="en-US" w:eastAsia="ja-JP"/>
              </w:rPr>
              <w:t>,7</w:t>
            </w:r>
          </w:p>
        </w:tc>
        <w:tc>
          <w:tcPr>
            <w:tcW w:w="3118" w:type="dxa"/>
            <w:shd w:val="clear" w:color="auto" w:fill="auto"/>
          </w:tcPr>
          <w:p w14:paraId="6D31E273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12.5%</w:t>
            </w:r>
          </w:p>
        </w:tc>
      </w:tr>
      <w:tr w:rsidR="00AE692C" w:rsidRPr="00940F19" w14:paraId="592A47F5" w14:textId="77777777" w:rsidTr="00940F19">
        <w:tc>
          <w:tcPr>
            <w:tcW w:w="1276" w:type="dxa"/>
            <w:shd w:val="clear" w:color="auto" w:fill="auto"/>
          </w:tcPr>
          <w:p w14:paraId="20A0C82C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532C0F42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</w:t>
            </w:r>
            <w:proofErr w:type="gramStart"/>
            <w:r w:rsidRPr="00940F19">
              <w:rPr>
                <w:sz w:val="22"/>
                <w:szCs w:val="22"/>
                <w:lang w:val="en-US" w:eastAsia="ja-JP"/>
              </w:rPr>
              <w:t>1,2,…</w:t>
            </w:r>
            <w:proofErr w:type="gramEnd"/>
            <w:r w:rsidRPr="00940F19">
              <w:rPr>
                <w:sz w:val="22"/>
                <w:szCs w:val="22"/>
                <w:lang w:val="en-US" w:eastAsia="ja-JP"/>
              </w:rPr>
              <w:t>,15</w:t>
            </w:r>
          </w:p>
        </w:tc>
        <w:tc>
          <w:tcPr>
            <w:tcW w:w="3118" w:type="dxa"/>
            <w:shd w:val="clear" w:color="auto" w:fill="auto"/>
          </w:tcPr>
          <w:p w14:paraId="5C52378F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6.</w:t>
            </w:r>
            <w:r w:rsidR="00E03ED0" w:rsidRPr="00940F19">
              <w:rPr>
                <w:sz w:val="22"/>
                <w:szCs w:val="22"/>
                <w:lang w:val="en-US" w:eastAsia="ja-JP"/>
              </w:rPr>
              <w:t>75%</w:t>
            </w:r>
          </w:p>
        </w:tc>
      </w:tr>
    </w:tbl>
    <w:p w14:paraId="46176822" w14:textId="77777777" w:rsidR="00E03ED0" w:rsidRDefault="00E03ED0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644E2812" w14:textId="5A7250F4" w:rsidR="008C4ED7" w:rsidRPr="00AC6E64" w:rsidRDefault="00EF3F02" w:rsidP="00AC6E64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scenarios where </w:t>
      </w:r>
      <w:r w:rsidR="00E03ED0">
        <w:rPr>
          <w:sz w:val="22"/>
          <w:szCs w:val="22"/>
          <w:lang w:val="en-US" w:eastAsia="ja-JP"/>
        </w:rPr>
        <w:t>the number of paging frame</w:t>
      </w:r>
      <w:r w:rsidR="00F67D9B">
        <w:rPr>
          <w:sz w:val="22"/>
          <w:szCs w:val="22"/>
          <w:lang w:val="en-US" w:eastAsia="ja-JP"/>
        </w:rPr>
        <w:t>s</w:t>
      </w:r>
      <w:r w:rsidR="00E03ED0">
        <w:rPr>
          <w:sz w:val="22"/>
          <w:szCs w:val="22"/>
          <w:lang w:val="en-US" w:eastAsia="ja-JP"/>
        </w:rPr>
        <w:t xml:space="preserve"> is limited or </w:t>
      </w:r>
      <w:r w:rsidR="008219C1">
        <w:rPr>
          <w:sz w:val="22"/>
          <w:szCs w:val="22"/>
          <w:lang w:val="en-US" w:eastAsia="ja-JP"/>
        </w:rPr>
        <w:t xml:space="preserve">can be </w:t>
      </w:r>
      <w:r w:rsidR="00E03ED0">
        <w:rPr>
          <w:sz w:val="22"/>
          <w:szCs w:val="22"/>
          <w:lang w:val="en-US" w:eastAsia="ja-JP"/>
        </w:rPr>
        <w:t xml:space="preserve">configured </w:t>
      </w:r>
      <w:r w:rsidR="00F67D9B">
        <w:rPr>
          <w:sz w:val="22"/>
          <w:szCs w:val="22"/>
          <w:lang w:val="en-US" w:eastAsia="ja-JP"/>
        </w:rPr>
        <w:t>to be a</w:t>
      </w:r>
      <w:r w:rsidR="00E03ED0">
        <w:rPr>
          <w:sz w:val="22"/>
          <w:szCs w:val="22"/>
          <w:lang w:val="en-US" w:eastAsia="ja-JP"/>
        </w:rPr>
        <w:t xml:space="preserve"> small number, introducing </w:t>
      </w:r>
      <w:r w:rsidR="00AC6E64">
        <w:rPr>
          <w:sz w:val="22"/>
          <w:szCs w:val="22"/>
          <w:lang w:val="en-US" w:eastAsia="ja-JP"/>
        </w:rPr>
        <w:t>many</w:t>
      </w:r>
      <w:r w:rsidR="00E03ED0">
        <w:rPr>
          <w:sz w:val="22"/>
          <w:szCs w:val="22"/>
          <w:lang w:val="en-US" w:eastAsia="ja-JP"/>
        </w:rPr>
        <w:t xml:space="preserve"> UE-groups would be</w:t>
      </w:r>
      <w:r w:rsidR="00941F3A">
        <w:rPr>
          <w:sz w:val="22"/>
          <w:szCs w:val="22"/>
          <w:lang w:val="en-US" w:eastAsia="ja-JP"/>
        </w:rPr>
        <w:t xml:space="preserve"> clearly</w:t>
      </w:r>
      <w:r w:rsidR="00E03ED0">
        <w:rPr>
          <w:sz w:val="22"/>
          <w:szCs w:val="22"/>
          <w:lang w:val="en-US" w:eastAsia="ja-JP"/>
        </w:rPr>
        <w:t xml:space="preserve"> beneficial</w:t>
      </w:r>
      <w:r>
        <w:rPr>
          <w:sz w:val="22"/>
          <w:szCs w:val="22"/>
          <w:lang w:val="en-US" w:eastAsia="ja-JP"/>
        </w:rPr>
        <w:t>. The advantage is that</w:t>
      </w:r>
      <w:r w:rsidR="00E03ED0">
        <w:rPr>
          <w:sz w:val="22"/>
          <w:szCs w:val="22"/>
          <w:lang w:val="en-US" w:eastAsia="ja-JP"/>
        </w:rPr>
        <w:t xml:space="preserve"> the network can have more flexibility and the number of UEs being paged unnecessarily can be </w:t>
      </w:r>
      <w:r w:rsidR="008219C1">
        <w:rPr>
          <w:sz w:val="22"/>
          <w:szCs w:val="22"/>
          <w:lang w:val="en-US" w:eastAsia="ja-JP"/>
        </w:rPr>
        <w:t xml:space="preserve">further </w:t>
      </w:r>
      <w:r w:rsidR="00E03ED0">
        <w:rPr>
          <w:sz w:val="22"/>
          <w:szCs w:val="22"/>
          <w:lang w:val="en-US" w:eastAsia="ja-JP"/>
        </w:rPr>
        <w:t>reduced.</w:t>
      </w:r>
      <w:r w:rsidR="0085637F">
        <w:rPr>
          <w:sz w:val="22"/>
          <w:szCs w:val="22"/>
          <w:lang w:val="en-US" w:eastAsia="ja-JP"/>
        </w:rPr>
        <w:t xml:space="preserve"> </w:t>
      </w:r>
      <w:r w:rsidR="006D0E2B">
        <w:rPr>
          <w:sz w:val="22"/>
          <w:szCs w:val="22"/>
          <w:lang w:val="en-US" w:eastAsia="ja-JP"/>
        </w:rPr>
        <w:t>I</w:t>
      </w:r>
      <w:r w:rsidR="0004292E" w:rsidRPr="00AC6E64">
        <w:rPr>
          <w:sz w:val="22"/>
          <w:szCs w:val="22"/>
          <w:lang w:val="en-US" w:eastAsia="ja-JP"/>
        </w:rPr>
        <w:t xml:space="preserve">n order to </w:t>
      </w:r>
      <w:r w:rsidR="006D0E2B" w:rsidRPr="00AC6E64">
        <w:rPr>
          <w:sz w:val="22"/>
          <w:szCs w:val="22"/>
          <w:lang w:val="en-US" w:eastAsia="ja-JP"/>
        </w:rPr>
        <w:t xml:space="preserve">maximize the benefit of the UE-group mechanism </w:t>
      </w:r>
      <w:r w:rsidR="006D0E2B">
        <w:rPr>
          <w:sz w:val="22"/>
          <w:szCs w:val="22"/>
          <w:lang w:val="en-US" w:eastAsia="ja-JP"/>
        </w:rPr>
        <w:t xml:space="preserve">and </w:t>
      </w:r>
      <w:r w:rsidR="0004292E" w:rsidRPr="00AC6E64">
        <w:rPr>
          <w:sz w:val="22"/>
          <w:szCs w:val="22"/>
          <w:lang w:val="en-US" w:eastAsia="ja-JP"/>
        </w:rPr>
        <w:t xml:space="preserve">limit the probability of overhearing to </w:t>
      </w:r>
      <w:r w:rsidR="00DF54E7" w:rsidRPr="00AC6E64">
        <w:rPr>
          <w:sz w:val="22"/>
          <w:szCs w:val="22"/>
          <w:lang w:val="en-US" w:eastAsia="ja-JP"/>
        </w:rPr>
        <w:t xml:space="preserve">below </w:t>
      </w:r>
      <w:r w:rsidR="0004292E" w:rsidRPr="00AC6E64">
        <w:rPr>
          <w:sz w:val="22"/>
          <w:szCs w:val="22"/>
          <w:lang w:val="en-US" w:eastAsia="ja-JP"/>
        </w:rPr>
        <w:t>1</w:t>
      </w:r>
      <w:r w:rsidR="00DF54E7" w:rsidRPr="00AC6E64">
        <w:rPr>
          <w:sz w:val="22"/>
          <w:szCs w:val="22"/>
          <w:lang w:val="en-US" w:eastAsia="ja-JP"/>
        </w:rPr>
        <w:t>5</w:t>
      </w:r>
      <w:r w:rsidR="0004292E" w:rsidRPr="00AC6E64">
        <w:rPr>
          <w:sz w:val="22"/>
          <w:szCs w:val="22"/>
          <w:lang w:val="en-US" w:eastAsia="ja-JP"/>
        </w:rPr>
        <w:t xml:space="preserve">% we propose </w:t>
      </w:r>
      <w:r w:rsidR="009C0F4C" w:rsidRPr="00AC6E64">
        <w:rPr>
          <w:sz w:val="22"/>
          <w:szCs w:val="22"/>
          <w:lang w:val="en-US" w:eastAsia="ja-JP"/>
        </w:rPr>
        <w:t xml:space="preserve">the </w:t>
      </w:r>
      <w:r w:rsidR="00615ABD" w:rsidRPr="00AC6E64">
        <w:rPr>
          <w:sz w:val="22"/>
          <w:szCs w:val="22"/>
          <w:lang w:val="en-US" w:eastAsia="ja-JP"/>
        </w:rPr>
        <w:t>maximum</w:t>
      </w:r>
      <w:r w:rsidR="00D839FE" w:rsidRPr="00AC6E64">
        <w:rPr>
          <w:sz w:val="22"/>
          <w:szCs w:val="22"/>
          <w:lang w:val="en-US" w:eastAsia="ja-JP"/>
        </w:rPr>
        <w:t xml:space="preserve"> </w:t>
      </w:r>
      <w:r w:rsidR="009C0F4C" w:rsidRPr="00AC6E64">
        <w:rPr>
          <w:sz w:val="22"/>
          <w:szCs w:val="22"/>
          <w:lang w:val="en-US" w:eastAsia="ja-JP"/>
        </w:rPr>
        <w:t xml:space="preserve">number of </w:t>
      </w:r>
      <w:r w:rsidR="00D839FE" w:rsidRPr="00AC6E64">
        <w:rPr>
          <w:sz w:val="22"/>
          <w:szCs w:val="22"/>
          <w:lang w:val="en-US" w:eastAsia="ja-JP"/>
        </w:rPr>
        <w:t xml:space="preserve">UE groups </w:t>
      </w:r>
      <w:r w:rsidR="009C0F4C" w:rsidRPr="00AC6E64">
        <w:rPr>
          <w:sz w:val="22"/>
          <w:szCs w:val="22"/>
          <w:lang w:val="en-US" w:eastAsia="ja-JP"/>
        </w:rPr>
        <w:t xml:space="preserve">supported is </w:t>
      </w:r>
      <w:r w:rsidR="00F0202C" w:rsidRPr="00AC6E64">
        <w:rPr>
          <w:sz w:val="22"/>
          <w:szCs w:val="22"/>
          <w:lang w:val="en-US" w:eastAsia="ja-JP"/>
        </w:rPr>
        <w:t xml:space="preserve">at least </w:t>
      </w:r>
      <w:r w:rsidR="00002806" w:rsidRPr="00AC6E64">
        <w:rPr>
          <w:sz w:val="22"/>
          <w:szCs w:val="22"/>
          <w:lang w:val="en-US" w:eastAsia="ja-JP"/>
        </w:rPr>
        <w:t>6</w:t>
      </w:r>
      <w:r w:rsidR="008C4ED7" w:rsidRPr="00AC6E64">
        <w:rPr>
          <w:sz w:val="22"/>
          <w:szCs w:val="22"/>
          <w:lang w:val="en-US" w:eastAsia="ja-JP"/>
        </w:rPr>
        <w:t>.</w:t>
      </w:r>
    </w:p>
    <w:p w14:paraId="25642A8F" w14:textId="77777777" w:rsidR="00AE692C" w:rsidRDefault="00AE692C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bookmarkEnd w:id="9"/>
    <w:p w14:paraId="33D06B48" w14:textId="01AE714E" w:rsidR="00A04715" w:rsidRPr="007D35B6" w:rsidRDefault="00A04715" w:rsidP="00A04715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D35B6">
        <w:rPr>
          <w:b/>
          <w:sz w:val="22"/>
          <w:szCs w:val="22"/>
          <w:lang w:val="en-US" w:eastAsia="ja-JP"/>
        </w:rPr>
        <w:t xml:space="preserve">Proposal </w:t>
      </w:r>
      <w:r w:rsidR="006C2D68">
        <w:rPr>
          <w:b/>
          <w:sz w:val="22"/>
          <w:szCs w:val="22"/>
          <w:lang w:val="en-US" w:eastAsia="ja-JP"/>
        </w:rPr>
        <w:t>4</w:t>
      </w:r>
      <w:r w:rsidRPr="007D35B6">
        <w:rPr>
          <w:b/>
          <w:sz w:val="22"/>
          <w:szCs w:val="22"/>
          <w:lang w:val="en-US" w:eastAsia="ja-JP"/>
        </w:rPr>
        <w:t>: The introduction of UE-group should be designed to maximize the benefit of UE-group mechanism</w:t>
      </w:r>
      <w:r w:rsidR="009C0F4C">
        <w:rPr>
          <w:b/>
          <w:sz w:val="22"/>
          <w:szCs w:val="22"/>
          <w:lang w:val="en-US" w:eastAsia="ja-JP"/>
        </w:rPr>
        <w:t>.</w:t>
      </w:r>
      <w:r w:rsidR="009C0F4C" w:rsidRPr="007D35B6">
        <w:rPr>
          <w:b/>
          <w:sz w:val="22"/>
          <w:szCs w:val="22"/>
          <w:lang w:val="en-US" w:eastAsia="ja-JP"/>
        </w:rPr>
        <w:t xml:space="preserve"> </w:t>
      </w:r>
      <w:r w:rsidR="009C0F4C">
        <w:rPr>
          <w:b/>
          <w:sz w:val="22"/>
          <w:szCs w:val="22"/>
          <w:lang w:val="en-US" w:eastAsia="ja-JP"/>
        </w:rPr>
        <w:t>I</w:t>
      </w:r>
      <w:r w:rsidRPr="007D35B6">
        <w:rPr>
          <w:b/>
          <w:sz w:val="22"/>
          <w:szCs w:val="22"/>
          <w:lang w:val="en-US" w:eastAsia="ja-JP"/>
        </w:rPr>
        <w:t xml:space="preserve">n order to limit the probability of overhearing to below 15% we propose </w:t>
      </w:r>
      <w:r w:rsidR="00F0202C" w:rsidRPr="00F0202C">
        <w:rPr>
          <w:b/>
          <w:sz w:val="22"/>
          <w:szCs w:val="22"/>
          <w:lang w:val="en-US" w:eastAsia="ja-JP"/>
        </w:rPr>
        <w:t>the maximum number of UE groups supported is at least 6</w:t>
      </w:r>
      <w:r w:rsidRPr="007D35B6">
        <w:rPr>
          <w:b/>
          <w:sz w:val="22"/>
          <w:szCs w:val="22"/>
          <w:lang w:val="en-US" w:eastAsia="ja-JP"/>
        </w:rPr>
        <w:t>.</w:t>
      </w:r>
    </w:p>
    <w:p w14:paraId="223D317A" w14:textId="77777777" w:rsidR="008C4ED7" w:rsidRPr="008C4ED7" w:rsidRDefault="008C4ED7" w:rsidP="008C4ED7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</w:p>
    <w:p w14:paraId="47EE75D7" w14:textId="11400D68" w:rsidR="00C032B6" w:rsidRDefault="00C032B6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 w:rsidRPr="009C0F4C">
        <w:rPr>
          <w:sz w:val="22"/>
          <w:szCs w:val="22"/>
          <w:lang w:val="en-US" w:eastAsia="ja-JP"/>
        </w:rPr>
        <w:lastRenderedPageBreak/>
        <w:t>The usage of UE-group</w:t>
      </w:r>
      <w:r>
        <w:rPr>
          <w:sz w:val="22"/>
          <w:szCs w:val="22"/>
          <w:lang w:val="en-US" w:eastAsia="ja-JP"/>
        </w:rPr>
        <w:t xml:space="preserve"> ID should support the operation where the eNB can page a group, some of the groups, and all groups. This information should be carried out in UE-group ID indication. This can be in a form of bitmap operation as illustrated in </w:t>
      </w:r>
      <w:r w:rsidRPr="009A4903">
        <w:rPr>
          <w:sz w:val="22"/>
          <w:szCs w:val="22"/>
          <w:lang w:val="en-US" w:eastAsia="ja-JP"/>
        </w:rPr>
        <w:fldChar w:fldCharType="begin"/>
      </w:r>
      <w:r w:rsidRPr="009A4903">
        <w:rPr>
          <w:sz w:val="22"/>
          <w:szCs w:val="22"/>
          <w:lang w:val="en-US" w:eastAsia="ja-JP"/>
        </w:rPr>
        <w:instrText xml:space="preserve"> REF _Ref528928058 \h </w:instrText>
      </w:r>
      <w:r w:rsidR="009A4903">
        <w:rPr>
          <w:sz w:val="22"/>
          <w:szCs w:val="22"/>
          <w:lang w:val="en-US" w:eastAsia="ja-JP"/>
        </w:rPr>
        <w:instrText xml:space="preserve"> \* MERGEFORMAT </w:instrText>
      </w:r>
      <w:r w:rsidRPr="009A4903">
        <w:rPr>
          <w:sz w:val="22"/>
          <w:szCs w:val="22"/>
          <w:lang w:val="en-US" w:eastAsia="ja-JP"/>
        </w:rPr>
      </w:r>
      <w:r w:rsidRPr="009A4903">
        <w:rPr>
          <w:sz w:val="22"/>
          <w:szCs w:val="22"/>
          <w:lang w:val="en-US" w:eastAsia="ja-JP"/>
        </w:rPr>
        <w:fldChar w:fldCharType="separate"/>
      </w:r>
      <w:r w:rsidRPr="009A4903">
        <w:rPr>
          <w:sz w:val="22"/>
          <w:szCs w:val="22"/>
        </w:rPr>
        <w:t xml:space="preserve">Table </w:t>
      </w:r>
      <w:r w:rsidRPr="009A4903">
        <w:rPr>
          <w:noProof/>
          <w:sz w:val="22"/>
          <w:szCs w:val="22"/>
        </w:rPr>
        <w:t>2</w:t>
      </w:r>
      <w:r w:rsidRPr="009A4903">
        <w:rPr>
          <w:sz w:val="22"/>
          <w:szCs w:val="22"/>
          <w:lang w:val="en-US" w:eastAsia="ja-JP"/>
        </w:rPr>
        <w:fldChar w:fldCharType="end"/>
      </w:r>
      <w:r>
        <w:rPr>
          <w:sz w:val="22"/>
          <w:szCs w:val="22"/>
          <w:lang w:val="en-US" w:eastAsia="ja-JP"/>
        </w:rPr>
        <w:t>.</w:t>
      </w:r>
      <w:r w:rsidR="009A4903">
        <w:rPr>
          <w:sz w:val="22"/>
          <w:szCs w:val="22"/>
          <w:lang w:val="en-US" w:eastAsia="ja-JP"/>
        </w:rPr>
        <w:t xml:space="preserve"> </w:t>
      </w:r>
      <w:r w:rsidR="006C2D68">
        <w:rPr>
          <w:sz w:val="22"/>
          <w:szCs w:val="22"/>
          <w:lang w:val="en-US" w:eastAsia="ja-JP"/>
        </w:rPr>
        <w:t xml:space="preserve">In order to limit the operation, the system can be designed to support all or a part of the combinations. </w:t>
      </w:r>
      <w:r w:rsidR="009A4903">
        <w:rPr>
          <w:sz w:val="22"/>
          <w:szCs w:val="22"/>
          <w:lang w:val="en-US" w:eastAsia="ja-JP"/>
        </w:rPr>
        <w:t xml:space="preserve">The UE needs to decode the group ID information in order to decide whether to continue with paging reception or </w:t>
      </w:r>
      <w:r w:rsidR="009C0F4C">
        <w:rPr>
          <w:sz w:val="22"/>
          <w:szCs w:val="22"/>
          <w:lang w:val="en-US" w:eastAsia="ja-JP"/>
        </w:rPr>
        <w:t xml:space="preserve">go </w:t>
      </w:r>
      <w:r w:rsidR="009A4903">
        <w:rPr>
          <w:sz w:val="22"/>
          <w:szCs w:val="22"/>
          <w:lang w:val="en-US" w:eastAsia="ja-JP"/>
        </w:rPr>
        <w:t>to sleep.</w:t>
      </w:r>
    </w:p>
    <w:p w14:paraId="448B4AC1" w14:textId="2EBFB1D8" w:rsidR="00C032B6" w:rsidRDefault="00C032B6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0B167C3F" w14:textId="19C6220D" w:rsidR="00C032B6" w:rsidRDefault="00C032B6" w:rsidP="00C032B6">
      <w:pPr>
        <w:pStyle w:val="Caption"/>
        <w:rPr>
          <w:sz w:val="22"/>
          <w:szCs w:val="22"/>
          <w:lang w:eastAsia="ja-JP"/>
        </w:rPr>
      </w:pPr>
      <w:bookmarkStart w:id="12" w:name="_Ref5289280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2"/>
      <w:r>
        <w:t xml:space="preserve">: </w:t>
      </w:r>
      <w:r w:rsidR="009A4903">
        <w:t>UE-group ID with b</w:t>
      </w:r>
      <w:r>
        <w:t>itmap operation</w:t>
      </w:r>
    </w:p>
    <w:tbl>
      <w:tblPr>
        <w:tblW w:w="4200" w:type="dxa"/>
        <w:tblLook w:val="04A0" w:firstRow="1" w:lastRow="0" w:firstColumn="1" w:lastColumn="0" w:noHBand="0" w:noVBand="1"/>
      </w:tblPr>
      <w:tblGrid>
        <w:gridCol w:w="1300"/>
        <w:gridCol w:w="2900"/>
      </w:tblGrid>
      <w:tr w:rsidR="00C032B6" w:rsidRPr="00C032B6" w14:paraId="3F076D37" w14:textId="77777777" w:rsidTr="00C032B6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29F0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b/>
                <w:bCs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b/>
                <w:bCs/>
                <w:noProof w:val="0"/>
                <w:color w:val="000000"/>
                <w:lang w:val="sv-SE"/>
              </w:rPr>
              <w:t>Bitmap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BEB8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b/>
                <w:bCs/>
                <w:noProof w:val="0"/>
                <w:color w:val="000000"/>
                <w:lang w:val="en-US"/>
              </w:rPr>
            </w:pPr>
            <w:r w:rsidRPr="00C032B6">
              <w:rPr>
                <w:rFonts w:ascii="Calibri" w:eastAsia="Times New Roman" w:hAnsi="Calibri"/>
                <w:b/>
                <w:bCs/>
                <w:noProof w:val="0"/>
                <w:color w:val="000000"/>
                <w:lang w:val="en-US"/>
              </w:rPr>
              <w:t>UE-Group ID being paged</w:t>
            </w:r>
          </w:p>
        </w:tc>
      </w:tr>
      <w:tr w:rsidR="00C032B6" w:rsidRPr="00C032B6" w14:paraId="2C655238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9EB0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9942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1,2,3,4</w:t>
            </w:r>
          </w:p>
        </w:tc>
      </w:tr>
      <w:tr w:rsidR="00C032B6" w:rsidRPr="00C032B6" w14:paraId="50BBA00F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EEA2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90D8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2,3,4</w:t>
            </w:r>
          </w:p>
        </w:tc>
      </w:tr>
      <w:tr w:rsidR="00C032B6" w:rsidRPr="00C032B6" w14:paraId="0EF0ED6C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4760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053D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1,3,4</w:t>
            </w:r>
          </w:p>
        </w:tc>
      </w:tr>
      <w:tr w:rsidR="00C032B6" w:rsidRPr="00C032B6" w14:paraId="08E6E2D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103D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E35B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1,2,4</w:t>
            </w:r>
          </w:p>
        </w:tc>
      </w:tr>
      <w:tr w:rsidR="00C032B6" w:rsidRPr="00C032B6" w14:paraId="4FD640DC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2DB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8B64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1,2,3</w:t>
            </w:r>
          </w:p>
        </w:tc>
      </w:tr>
      <w:tr w:rsidR="00C032B6" w:rsidRPr="00C032B6" w14:paraId="108E967E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275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1244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3,4</w:t>
            </w:r>
          </w:p>
        </w:tc>
      </w:tr>
      <w:tr w:rsidR="00C032B6" w:rsidRPr="00C032B6" w14:paraId="5553DF96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26CE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8E2B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2,4</w:t>
            </w:r>
          </w:p>
        </w:tc>
      </w:tr>
      <w:tr w:rsidR="00C032B6" w:rsidRPr="00C032B6" w14:paraId="12C2FDD7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60C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5943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2,3</w:t>
            </w:r>
          </w:p>
        </w:tc>
      </w:tr>
      <w:tr w:rsidR="00C032B6" w:rsidRPr="00C032B6" w14:paraId="50EDA134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D1CF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E59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1,4</w:t>
            </w:r>
          </w:p>
        </w:tc>
      </w:tr>
      <w:tr w:rsidR="00C032B6" w:rsidRPr="00C032B6" w14:paraId="26EEC9B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2F71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DCF1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1,3</w:t>
            </w:r>
          </w:p>
        </w:tc>
      </w:tr>
      <w:tr w:rsidR="00C032B6" w:rsidRPr="00C032B6" w14:paraId="6AAA570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515C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09E5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</w:t>
            </w:r>
          </w:p>
        </w:tc>
      </w:tr>
      <w:tr w:rsidR="00C032B6" w:rsidRPr="00C032B6" w14:paraId="7C0F0807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9FC6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43AC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4</w:t>
            </w:r>
          </w:p>
        </w:tc>
      </w:tr>
      <w:tr w:rsidR="00C032B6" w:rsidRPr="00C032B6" w14:paraId="1096A550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FFFC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0011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41BB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3</w:t>
            </w:r>
          </w:p>
        </w:tc>
      </w:tr>
      <w:tr w:rsidR="00C032B6" w:rsidRPr="00C032B6" w14:paraId="520FD950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A3A2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0010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792E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</w:t>
            </w:r>
          </w:p>
        </w:tc>
      </w:tr>
      <w:tr w:rsidR="00C032B6" w:rsidRPr="00C032B6" w14:paraId="3A7D357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B8CA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0001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F859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</w:t>
            </w:r>
          </w:p>
        </w:tc>
      </w:tr>
    </w:tbl>
    <w:p w14:paraId="6451BB1A" w14:textId="77777777" w:rsidR="00C032B6" w:rsidRDefault="00C032B6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209FD742" w14:textId="36FBDF6A" w:rsidR="00E03ED0" w:rsidRDefault="009C0F4C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An approach to transmitting the UE-group ID </w:t>
      </w:r>
      <w:r w:rsidR="004A78DF">
        <w:rPr>
          <w:sz w:val="22"/>
          <w:szCs w:val="22"/>
          <w:lang w:val="en-US" w:eastAsia="ja-JP"/>
        </w:rPr>
        <w:t xml:space="preserve">is </w:t>
      </w:r>
      <w:r w:rsidR="006C4668">
        <w:rPr>
          <w:sz w:val="22"/>
          <w:szCs w:val="22"/>
          <w:lang w:val="en-US" w:eastAsia="ja-JP"/>
        </w:rPr>
        <w:t xml:space="preserve">to </w:t>
      </w:r>
      <w:r w:rsidR="00EF3F02">
        <w:rPr>
          <w:sz w:val="22"/>
          <w:szCs w:val="22"/>
          <w:lang w:val="en-US" w:eastAsia="ja-JP"/>
        </w:rPr>
        <w:t xml:space="preserve">include </w:t>
      </w:r>
      <w:r w:rsidR="006C4668">
        <w:rPr>
          <w:sz w:val="22"/>
          <w:szCs w:val="22"/>
          <w:lang w:val="en-US" w:eastAsia="ja-JP"/>
        </w:rPr>
        <w:t>the UE-group ID indication</w:t>
      </w:r>
      <w:r w:rsidR="00EF3F02">
        <w:rPr>
          <w:sz w:val="22"/>
          <w:szCs w:val="22"/>
          <w:lang w:val="en-US" w:eastAsia="ja-JP"/>
        </w:rPr>
        <w:t xml:space="preserve"> </w:t>
      </w:r>
      <w:r w:rsidR="00577BA0">
        <w:rPr>
          <w:sz w:val="22"/>
          <w:szCs w:val="22"/>
          <w:lang w:val="en-US" w:eastAsia="ja-JP"/>
        </w:rPr>
        <w:t xml:space="preserve">after </w:t>
      </w:r>
      <w:r w:rsidR="00770783">
        <w:rPr>
          <w:sz w:val="22"/>
          <w:szCs w:val="22"/>
          <w:lang w:val="en-US" w:eastAsia="ja-JP"/>
        </w:rPr>
        <w:t>NWUS</w:t>
      </w:r>
      <w:r w:rsidR="00577BA0">
        <w:rPr>
          <w:sz w:val="22"/>
          <w:szCs w:val="22"/>
          <w:lang w:val="en-US" w:eastAsia="ja-JP"/>
        </w:rPr>
        <w:t xml:space="preserve"> transmission</w:t>
      </w:r>
      <w:r w:rsidR="006C4668">
        <w:rPr>
          <w:sz w:val="22"/>
          <w:szCs w:val="22"/>
          <w:lang w:val="en-US" w:eastAsia="ja-JP"/>
        </w:rPr>
        <w:t xml:space="preserve">. </w:t>
      </w:r>
      <w:r w:rsidR="00577BA0">
        <w:rPr>
          <w:sz w:val="22"/>
          <w:szCs w:val="22"/>
          <w:lang w:val="en-US" w:eastAsia="ja-JP"/>
        </w:rPr>
        <w:t>Here, t</w:t>
      </w:r>
      <w:r w:rsidR="006C4668">
        <w:rPr>
          <w:sz w:val="22"/>
          <w:szCs w:val="22"/>
          <w:lang w:val="en-US" w:eastAsia="ja-JP"/>
        </w:rPr>
        <w:t xml:space="preserve">he eNB transmits both </w:t>
      </w:r>
      <w:r w:rsidR="00770783">
        <w:rPr>
          <w:sz w:val="22"/>
          <w:szCs w:val="22"/>
          <w:lang w:val="en-US" w:eastAsia="ja-JP"/>
        </w:rPr>
        <w:t>NWUS</w:t>
      </w:r>
      <w:r w:rsidR="006C4668">
        <w:rPr>
          <w:sz w:val="22"/>
          <w:szCs w:val="22"/>
          <w:lang w:val="en-US" w:eastAsia="ja-JP"/>
        </w:rPr>
        <w:t xml:space="preserve"> </w:t>
      </w:r>
      <w:r w:rsidR="00030D08">
        <w:rPr>
          <w:sz w:val="22"/>
          <w:szCs w:val="22"/>
          <w:lang w:val="en-US" w:eastAsia="ja-JP"/>
        </w:rPr>
        <w:t>and</w:t>
      </w:r>
      <w:r w:rsidR="006C4668">
        <w:rPr>
          <w:sz w:val="22"/>
          <w:szCs w:val="22"/>
          <w:lang w:val="en-US" w:eastAsia="ja-JP"/>
        </w:rPr>
        <w:t xml:space="preserve"> UE-group ID indication. The resources to carry UE-group ID indication </w:t>
      </w:r>
      <w:r w:rsidR="00615ABD">
        <w:rPr>
          <w:sz w:val="22"/>
          <w:szCs w:val="22"/>
          <w:lang w:val="en-US" w:eastAsia="ja-JP"/>
        </w:rPr>
        <w:t xml:space="preserve">may </w:t>
      </w:r>
      <w:r w:rsidR="006C4668">
        <w:rPr>
          <w:sz w:val="22"/>
          <w:szCs w:val="22"/>
          <w:lang w:val="en-US" w:eastAsia="ja-JP"/>
        </w:rPr>
        <w:t xml:space="preserve">be obtained by puncturing </w:t>
      </w:r>
      <w:r w:rsidR="00615ABD">
        <w:rPr>
          <w:sz w:val="22"/>
          <w:szCs w:val="22"/>
          <w:lang w:val="en-US" w:eastAsia="ja-JP"/>
        </w:rPr>
        <w:t xml:space="preserve">a few </w:t>
      </w:r>
      <w:r w:rsidR="006C4668">
        <w:rPr>
          <w:sz w:val="22"/>
          <w:szCs w:val="22"/>
          <w:lang w:val="en-US" w:eastAsia="ja-JP"/>
        </w:rPr>
        <w:t xml:space="preserve">of the WUS </w:t>
      </w:r>
      <w:r w:rsidR="00FC40A6">
        <w:rPr>
          <w:sz w:val="22"/>
          <w:szCs w:val="22"/>
          <w:lang w:val="en-US" w:eastAsia="ja-JP"/>
        </w:rPr>
        <w:t>R</w:t>
      </w:r>
      <w:r w:rsidR="006C4668">
        <w:rPr>
          <w:sz w:val="22"/>
          <w:szCs w:val="22"/>
          <w:lang w:val="en-US" w:eastAsia="ja-JP"/>
        </w:rPr>
        <w:t>el</w:t>
      </w:r>
      <w:r w:rsidR="00205265">
        <w:rPr>
          <w:sz w:val="22"/>
          <w:szCs w:val="22"/>
          <w:lang w:val="en-US" w:eastAsia="ja-JP"/>
        </w:rPr>
        <w:t>-</w:t>
      </w:r>
      <w:r w:rsidR="006C4668">
        <w:rPr>
          <w:sz w:val="22"/>
          <w:szCs w:val="22"/>
          <w:lang w:val="en-US" w:eastAsia="ja-JP"/>
        </w:rPr>
        <w:t xml:space="preserve">15 resources and/or introducing new resources after </w:t>
      </w:r>
      <w:r w:rsidR="00770783">
        <w:rPr>
          <w:sz w:val="22"/>
          <w:szCs w:val="22"/>
          <w:lang w:val="en-US" w:eastAsia="ja-JP"/>
        </w:rPr>
        <w:t>NWUS</w:t>
      </w:r>
      <w:r w:rsidR="006C4668">
        <w:rPr>
          <w:sz w:val="22"/>
          <w:szCs w:val="22"/>
          <w:lang w:val="en-US" w:eastAsia="ja-JP"/>
        </w:rPr>
        <w:t xml:space="preserve"> transmission. </w:t>
      </w:r>
      <w:r w:rsidR="00030D08">
        <w:rPr>
          <w:sz w:val="22"/>
          <w:szCs w:val="22"/>
          <w:lang w:val="en-US" w:eastAsia="ja-JP"/>
        </w:rPr>
        <w:t xml:space="preserve">If </w:t>
      </w:r>
      <w:r w:rsidR="006D0E2B">
        <w:rPr>
          <w:sz w:val="22"/>
          <w:szCs w:val="22"/>
          <w:lang w:val="en-US" w:eastAsia="ja-JP"/>
        </w:rPr>
        <w:t>NB-IoT</w:t>
      </w:r>
      <w:r w:rsidR="006C4668">
        <w:rPr>
          <w:sz w:val="22"/>
          <w:szCs w:val="22"/>
          <w:lang w:val="en-US" w:eastAsia="ja-JP"/>
        </w:rPr>
        <w:t xml:space="preserve"> UE </w:t>
      </w:r>
      <w:r w:rsidR="00FC40A6">
        <w:rPr>
          <w:sz w:val="22"/>
          <w:szCs w:val="22"/>
          <w:lang w:val="en-US" w:eastAsia="ja-JP"/>
        </w:rPr>
        <w:t>R</w:t>
      </w:r>
      <w:r w:rsidR="006C4668">
        <w:rPr>
          <w:sz w:val="22"/>
          <w:szCs w:val="22"/>
          <w:lang w:val="en-US" w:eastAsia="ja-JP"/>
        </w:rPr>
        <w:t>el</w:t>
      </w:r>
      <w:r w:rsidR="00205265">
        <w:rPr>
          <w:sz w:val="22"/>
          <w:szCs w:val="22"/>
          <w:lang w:val="en-US" w:eastAsia="ja-JP"/>
        </w:rPr>
        <w:t>-</w:t>
      </w:r>
      <w:r w:rsidR="006C4668">
        <w:rPr>
          <w:sz w:val="22"/>
          <w:szCs w:val="22"/>
          <w:lang w:val="en-US" w:eastAsia="ja-JP"/>
        </w:rPr>
        <w:t xml:space="preserve">15 detects the </w:t>
      </w:r>
      <w:r w:rsidR="00770783">
        <w:rPr>
          <w:sz w:val="22"/>
          <w:szCs w:val="22"/>
          <w:lang w:val="en-US" w:eastAsia="ja-JP"/>
        </w:rPr>
        <w:t>NWUS</w:t>
      </w:r>
      <w:r w:rsidR="006C4668">
        <w:rPr>
          <w:sz w:val="22"/>
          <w:szCs w:val="22"/>
          <w:lang w:val="en-US" w:eastAsia="ja-JP"/>
        </w:rPr>
        <w:t xml:space="preserve"> </w:t>
      </w:r>
      <w:r w:rsidR="00030D08">
        <w:rPr>
          <w:sz w:val="22"/>
          <w:szCs w:val="22"/>
          <w:lang w:val="en-US" w:eastAsia="ja-JP"/>
        </w:rPr>
        <w:t>it continues</w:t>
      </w:r>
      <w:r w:rsidR="006C4668">
        <w:rPr>
          <w:sz w:val="22"/>
          <w:szCs w:val="22"/>
          <w:lang w:val="en-US" w:eastAsia="ja-JP"/>
        </w:rPr>
        <w:t xml:space="preserve"> to decode </w:t>
      </w:r>
      <w:r w:rsidR="006D0E2B">
        <w:rPr>
          <w:sz w:val="22"/>
          <w:szCs w:val="22"/>
          <w:lang w:val="en-US" w:eastAsia="ja-JP"/>
        </w:rPr>
        <w:t>N</w:t>
      </w:r>
      <w:r w:rsidR="006C4668">
        <w:rPr>
          <w:sz w:val="22"/>
          <w:szCs w:val="22"/>
          <w:lang w:val="en-US" w:eastAsia="ja-JP"/>
        </w:rPr>
        <w:t xml:space="preserve">PDCCH and paging message. </w:t>
      </w:r>
      <w:r w:rsidR="00030D08">
        <w:rPr>
          <w:sz w:val="22"/>
          <w:szCs w:val="22"/>
          <w:lang w:val="en-US" w:eastAsia="ja-JP"/>
        </w:rPr>
        <w:t xml:space="preserve">If </w:t>
      </w:r>
      <w:r w:rsidR="006D0E2B">
        <w:rPr>
          <w:sz w:val="22"/>
          <w:szCs w:val="22"/>
          <w:lang w:val="en-US" w:eastAsia="ja-JP"/>
        </w:rPr>
        <w:t>NB-IoT</w:t>
      </w:r>
      <w:r w:rsidR="006C4668">
        <w:rPr>
          <w:sz w:val="22"/>
          <w:szCs w:val="22"/>
          <w:lang w:val="en-US" w:eastAsia="ja-JP"/>
        </w:rPr>
        <w:t xml:space="preserve"> UE </w:t>
      </w:r>
      <w:r w:rsidR="00FC40A6">
        <w:rPr>
          <w:sz w:val="22"/>
          <w:szCs w:val="22"/>
          <w:lang w:val="en-US" w:eastAsia="ja-JP"/>
        </w:rPr>
        <w:t>R</w:t>
      </w:r>
      <w:r w:rsidR="006C4668">
        <w:rPr>
          <w:sz w:val="22"/>
          <w:szCs w:val="22"/>
          <w:lang w:val="en-US" w:eastAsia="ja-JP"/>
        </w:rPr>
        <w:t>el</w:t>
      </w:r>
      <w:r w:rsidR="00205265">
        <w:rPr>
          <w:sz w:val="22"/>
          <w:szCs w:val="22"/>
          <w:lang w:val="en-US" w:eastAsia="ja-JP"/>
        </w:rPr>
        <w:t>-</w:t>
      </w:r>
      <w:r w:rsidR="006C4668">
        <w:rPr>
          <w:sz w:val="22"/>
          <w:szCs w:val="22"/>
          <w:lang w:val="en-US" w:eastAsia="ja-JP"/>
        </w:rPr>
        <w:t xml:space="preserve">16 </w:t>
      </w:r>
      <w:r w:rsidR="00A74737">
        <w:rPr>
          <w:sz w:val="22"/>
          <w:szCs w:val="22"/>
          <w:lang w:val="en-US" w:eastAsia="ja-JP"/>
        </w:rPr>
        <w:t xml:space="preserve">detects the </w:t>
      </w:r>
      <w:r w:rsidR="00770783">
        <w:rPr>
          <w:sz w:val="22"/>
          <w:szCs w:val="22"/>
          <w:lang w:val="en-US" w:eastAsia="ja-JP"/>
        </w:rPr>
        <w:t>NWUS</w:t>
      </w:r>
      <w:r w:rsidR="00A74737">
        <w:rPr>
          <w:sz w:val="22"/>
          <w:szCs w:val="22"/>
          <w:lang w:val="en-US" w:eastAsia="ja-JP"/>
        </w:rPr>
        <w:t xml:space="preserve">, </w:t>
      </w:r>
      <w:r w:rsidR="00030D08">
        <w:rPr>
          <w:sz w:val="22"/>
          <w:szCs w:val="22"/>
          <w:lang w:val="en-US" w:eastAsia="ja-JP"/>
        </w:rPr>
        <w:t xml:space="preserve">it </w:t>
      </w:r>
      <w:r w:rsidR="00A74737">
        <w:rPr>
          <w:sz w:val="22"/>
          <w:szCs w:val="22"/>
          <w:lang w:val="en-US" w:eastAsia="ja-JP"/>
        </w:rPr>
        <w:t>continue</w:t>
      </w:r>
      <w:r w:rsidR="00006790">
        <w:rPr>
          <w:sz w:val="22"/>
          <w:szCs w:val="22"/>
          <w:lang w:val="en-US" w:eastAsia="ja-JP"/>
        </w:rPr>
        <w:t>s</w:t>
      </w:r>
      <w:r w:rsidR="00A74737">
        <w:rPr>
          <w:sz w:val="22"/>
          <w:szCs w:val="22"/>
          <w:lang w:val="en-US" w:eastAsia="ja-JP"/>
        </w:rPr>
        <w:t xml:space="preserve"> </w:t>
      </w:r>
      <w:r w:rsidR="00030D08">
        <w:rPr>
          <w:sz w:val="22"/>
          <w:szCs w:val="22"/>
          <w:lang w:val="en-US" w:eastAsia="ja-JP"/>
        </w:rPr>
        <w:t xml:space="preserve">by first </w:t>
      </w:r>
      <w:r w:rsidR="00A74737">
        <w:rPr>
          <w:sz w:val="22"/>
          <w:szCs w:val="22"/>
          <w:lang w:val="en-US" w:eastAsia="ja-JP"/>
        </w:rPr>
        <w:t>check</w:t>
      </w:r>
      <w:r w:rsidR="00030D08">
        <w:rPr>
          <w:sz w:val="22"/>
          <w:szCs w:val="22"/>
          <w:lang w:val="en-US" w:eastAsia="ja-JP"/>
        </w:rPr>
        <w:t>ing</w:t>
      </w:r>
      <w:r w:rsidR="00A74737">
        <w:rPr>
          <w:sz w:val="22"/>
          <w:szCs w:val="22"/>
          <w:lang w:val="en-US" w:eastAsia="ja-JP"/>
        </w:rPr>
        <w:t xml:space="preserve"> the UE-group ID, and </w:t>
      </w:r>
      <w:r w:rsidR="00CE6E24">
        <w:rPr>
          <w:sz w:val="22"/>
          <w:szCs w:val="22"/>
          <w:lang w:val="en-US" w:eastAsia="ja-JP"/>
        </w:rPr>
        <w:t xml:space="preserve">further </w:t>
      </w:r>
      <w:r w:rsidR="00A74737">
        <w:rPr>
          <w:sz w:val="22"/>
          <w:szCs w:val="22"/>
          <w:lang w:val="en-US" w:eastAsia="ja-JP"/>
        </w:rPr>
        <w:t>continue</w:t>
      </w:r>
      <w:bookmarkStart w:id="13" w:name="_GoBack"/>
      <w:ins w:id="14" w:author="Author">
        <w:r w:rsidR="00AB39FD">
          <w:rPr>
            <w:sz w:val="22"/>
            <w:szCs w:val="22"/>
            <w:lang w:val="en-US" w:eastAsia="ja-JP"/>
          </w:rPr>
          <w:t>s</w:t>
        </w:r>
      </w:ins>
      <w:bookmarkEnd w:id="13"/>
      <w:r w:rsidR="00A74737">
        <w:rPr>
          <w:sz w:val="22"/>
          <w:szCs w:val="22"/>
          <w:lang w:val="en-US" w:eastAsia="ja-JP"/>
        </w:rPr>
        <w:t xml:space="preserve"> to decode </w:t>
      </w:r>
      <w:r w:rsidR="006D0E2B">
        <w:rPr>
          <w:sz w:val="22"/>
          <w:szCs w:val="22"/>
          <w:lang w:val="en-US" w:eastAsia="ja-JP"/>
        </w:rPr>
        <w:t>N</w:t>
      </w:r>
      <w:r w:rsidR="00A74737">
        <w:rPr>
          <w:sz w:val="22"/>
          <w:szCs w:val="22"/>
          <w:lang w:val="en-US" w:eastAsia="ja-JP"/>
        </w:rPr>
        <w:t xml:space="preserve">PDCCH and </w:t>
      </w:r>
      <w:ins w:id="15" w:author="Author">
        <w:r w:rsidR="00AB39FD">
          <w:rPr>
            <w:sz w:val="22"/>
            <w:szCs w:val="22"/>
            <w:lang w:val="en-US" w:eastAsia="ja-JP"/>
          </w:rPr>
          <w:t xml:space="preserve">the </w:t>
        </w:r>
      </w:ins>
      <w:r w:rsidR="00A74737">
        <w:rPr>
          <w:sz w:val="22"/>
          <w:szCs w:val="22"/>
          <w:lang w:val="en-US" w:eastAsia="ja-JP"/>
        </w:rPr>
        <w:t>paging message</w:t>
      </w:r>
      <w:r w:rsidR="00030D08">
        <w:rPr>
          <w:sz w:val="22"/>
          <w:szCs w:val="22"/>
          <w:lang w:val="en-US" w:eastAsia="ja-JP"/>
        </w:rPr>
        <w:t xml:space="preserve"> only if the remaining part matches </w:t>
      </w:r>
      <w:r w:rsidR="00941F3A">
        <w:rPr>
          <w:sz w:val="22"/>
          <w:szCs w:val="22"/>
          <w:lang w:val="en-US" w:eastAsia="ja-JP"/>
        </w:rPr>
        <w:t xml:space="preserve">the </w:t>
      </w:r>
      <w:r w:rsidR="00030D08">
        <w:rPr>
          <w:sz w:val="22"/>
          <w:szCs w:val="22"/>
          <w:lang w:val="en-US" w:eastAsia="ja-JP"/>
        </w:rPr>
        <w:t>UE-group ID</w:t>
      </w:r>
      <w:r w:rsidR="00A74737">
        <w:rPr>
          <w:sz w:val="22"/>
          <w:szCs w:val="22"/>
          <w:lang w:val="en-US" w:eastAsia="ja-JP"/>
        </w:rPr>
        <w:t>.</w:t>
      </w:r>
    </w:p>
    <w:p w14:paraId="2F11D2D3" w14:textId="77777777" w:rsidR="006C4668" w:rsidRDefault="006C4668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59D1A5F1" w14:textId="5AFAF60D" w:rsidR="006C4668" w:rsidRPr="007547CA" w:rsidRDefault="006C4668" w:rsidP="006C4668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547CA">
        <w:rPr>
          <w:b/>
          <w:sz w:val="22"/>
          <w:szCs w:val="22"/>
          <w:lang w:val="en-US" w:eastAsia="ja-JP"/>
        </w:rPr>
        <w:t xml:space="preserve">Proposal </w:t>
      </w:r>
      <w:r w:rsidR="006C2D68">
        <w:rPr>
          <w:b/>
          <w:sz w:val="22"/>
          <w:szCs w:val="22"/>
          <w:lang w:val="en-US" w:eastAsia="ja-JP"/>
        </w:rPr>
        <w:t>5</w:t>
      </w:r>
      <w:r w:rsidRPr="007547CA">
        <w:rPr>
          <w:b/>
          <w:sz w:val="22"/>
          <w:szCs w:val="22"/>
          <w:lang w:val="en-US" w:eastAsia="ja-JP"/>
        </w:rPr>
        <w:t xml:space="preserve">: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in</w:t>
      </w:r>
      <w:r w:rsidR="00A74737">
        <w:rPr>
          <w:b/>
          <w:sz w:val="22"/>
          <w:szCs w:val="22"/>
          <w:lang w:val="en-US" w:eastAsia="ja-JP"/>
        </w:rPr>
        <w:t xml:space="preserve"> </w:t>
      </w:r>
      <w:r w:rsidR="00205265">
        <w:rPr>
          <w:b/>
          <w:sz w:val="22"/>
          <w:szCs w:val="22"/>
          <w:lang w:val="en-US" w:eastAsia="ja-JP"/>
        </w:rPr>
        <w:t>Rel-</w:t>
      </w:r>
      <w:r w:rsidR="00A74737">
        <w:rPr>
          <w:b/>
          <w:sz w:val="22"/>
          <w:szCs w:val="22"/>
          <w:lang w:val="en-US" w:eastAsia="ja-JP"/>
        </w:rPr>
        <w:t xml:space="preserve">16 contains </w:t>
      </w:r>
      <w:r w:rsidR="009C0F4C">
        <w:rPr>
          <w:b/>
          <w:sz w:val="22"/>
          <w:szCs w:val="22"/>
          <w:lang w:val="en-US" w:eastAsia="ja-JP"/>
        </w:rPr>
        <w:t xml:space="preserve">an </w:t>
      </w:r>
      <w:r w:rsidR="00770783">
        <w:rPr>
          <w:b/>
          <w:sz w:val="22"/>
          <w:szCs w:val="22"/>
          <w:lang w:val="en-US" w:eastAsia="ja-JP"/>
        </w:rPr>
        <w:t>NWUS</w:t>
      </w:r>
      <w:r w:rsidR="00A74737">
        <w:rPr>
          <w:b/>
          <w:sz w:val="22"/>
          <w:szCs w:val="22"/>
          <w:lang w:val="en-US" w:eastAsia="ja-JP"/>
        </w:rPr>
        <w:t xml:space="preserve"> sequence and UE-group ID indication.</w:t>
      </w:r>
      <w:r w:rsidR="0085637F">
        <w:rPr>
          <w:b/>
          <w:sz w:val="22"/>
          <w:szCs w:val="22"/>
          <w:lang w:val="en-US" w:eastAsia="ja-JP"/>
        </w:rPr>
        <w:t xml:space="preserve"> </w:t>
      </w:r>
    </w:p>
    <w:p w14:paraId="5AD7FEB8" w14:textId="77777777" w:rsidR="006C4668" w:rsidRDefault="006C4668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2B53AF76" w14:textId="5DED91C4" w:rsidR="00CB7AB1" w:rsidRDefault="00CB7AB1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This operation is illustrated in the following </w:t>
      </w:r>
      <w:r>
        <w:rPr>
          <w:sz w:val="22"/>
          <w:szCs w:val="22"/>
          <w:lang w:val="en-US" w:eastAsia="ja-JP"/>
        </w:rPr>
        <w:fldChar w:fldCharType="begin"/>
      </w:r>
      <w:r>
        <w:rPr>
          <w:sz w:val="22"/>
          <w:szCs w:val="22"/>
          <w:lang w:val="en-US" w:eastAsia="ja-JP"/>
        </w:rPr>
        <w:instrText xml:space="preserve"> REF _Ref521594982 \h  \* MERGEFORMAT </w:instrText>
      </w:r>
      <w:r>
        <w:rPr>
          <w:sz w:val="22"/>
          <w:szCs w:val="22"/>
          <w:lang w:val="en-US" w:eastAsia="ja-JP"/>
        </w:rPr>
      </w:r>
      <w:r>
        <w:rPr>
          <w:sz w:val="22"/>
          <w:szCs w:val="22"/>
          <w:lang w:val="en-US" w:eastAsia="ja-JP"/>
        </w:rPr>
        <w:fldChar w:fldCharType="separate"/>
      </w:r>
      <w:r w:rsidR="009C0F4C" w:rsidRPr="00F0202C">
        <w:rPr>
          <w:sz w:val="22"/>
          <w:szCs w:val="22"/>
          <w:lang w:val="en-US" w:eastAsia="ja-JP"/>
        </w:rPr>
        <w:t>Figure 2</w:t>
      </w:r>
      <w:r>
        <w:rPr>
          <w:sz w:val="22"/>
          <w:szCs w:val="22"/>
          <w:lang w:val="en-US" w:eastAsia="ja-JP"/>
        </w:rPr>
        <w:fldChar w:fldCharType="end"/>
      </w:r>
      <w:r>
        <w:rPr>
          <w:sz w:val="22"/>
          <w:szCs w:val="22"/>
          <w:lang w:val="en-US" w:eastAsia="ja-JP"/>
        </w:rPr>
        <w:t>.</w:t>
      </w:r>
      <w:ins w:id="16" w:author="Author">
        <w:r w:rsidR="00F5477C">
          <w:rPr>
            <w:sz w:val="22"/>
            <w:szCs w:val="22"/>
            <w:lang w:val="en-US" w:eastAsia="ja-JP"/>
          </w:rPr>
          <w:t xml:space="preserve"> </w:t>
        </w:r>
      </w:ins>
      <w:r w:rsidR="00F5477C">
        <w:rPr>
          <w:sz w:val="22"/>
          <w:szCs w:val="22"/>
          <w:lang w:val="en-US" w:eastAsia="ja-JP"/>
        </w:rPr>
        <w:t>This approach can be applied for MTC as well as for NB-IoT. To exemplify the commonality in design between MTC and NB-IoT, the figure is written in terms of “MTC UEs” and is equally applicable to NB-IoT UEs.</w:t>
      </w:r>
    </w:p>
    <w:p w14:paraId="447F1ACF" w14:textId="77777777" w:rsidR="00CB7AB1" w:rsidRDefault="00CB7AB1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5B3441FA" w14:textId="77777777" w:rsidR="00CB7AB1" w:rsidRDefault="00A057AD" w:rsidP="00CB7AB1">
      <w:pPr>
        <w:pStyle w:val="ListParagraph"/>
        <w:keepNext/>
        <w:ind w:firstLineChars="0" w:firstLine="0"/>
        <w:jc w:val="center"/>
      </w:pPr>
      <w:r w:rsidRPr="00940F19">
        <w:rPr>
          <w:noProof/>
          <w:sz w:val="22"/>
          <w:szCs w:val="22"/>
          <w:lang w:val="en-GB" w:eastAsia="ja-JP"/>
        </w:rPr>
        <w:lastRenderedPageBreak/>
        <w:drawing>
          <wp:inline distT="0" distB="0" distL="0" distR="0" wp14:anchorId="406D3812" wp14:editId="390CF220">
            <wp:extent cx="4790440" cy="184467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3F84C" w14:textId="4687853D" w:rsidR="00CB7AB1" w:rsidRDefault="00CB7AB1" w:rsidP="00CB7AB1">
      <w:pPr>
        <w:pStyle w:val="Caption"/>
        <w:jc w:val="center"/>
      </w:pPr>
      <w:bookmarkStart w:id="17" w:name="_Ref5215949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415E">
        <w:rPr>
          <w:noProof/>
        </w:rPr>
        <w:t>2</w:t>
      </w:r>
      <w:r>
        <w:fldChar w:fldCharType="end"/>
      </w:r>
      <w:bookmarkEnd w:id="17"/>
      <w:r>
        <w:t xml:space="preserve">: UE-group WUS supporting backward compatibility. </w:t>
      </w:r>
    </w:p>
    <w:p w14:paraId="24E96BB4" w14:textId="3B64E59E" w:rsidR="00E015CB" w:rsidRDefault="00E015CB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22CB3B73" w14:textId="77777777" w:rsidR="00FA624A" w:rsidRDefault="00FA624A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12885409" w14:textId="7AE78D32" w:rsidR="009A4E09" w:rsidRPr="00FA624A" w:rsidRDefault="009A4E09" w:rsidP="001025DC">
      <w:pPr>
        <w:jc w:val="both"/>
        <w:rPr>
          <w:b/>
          <w:noProof w:val="0"/>
          <w:sz w:val="22"/>
          <w:szCs w:val="22"/>
          <w:lang w:val="en-US" w:eastAsia="ja-JP"/>
        </w:rPr>
      </w:pPr>
      <w:r w:rsidRPr="00FA624A">
        <w:rPr>
          <w:b/>
          <w:noProof w:val="0"/>
          <w:sz w:val="22"/>
          <w:szCs w:val="22"/>
          <w:lang w:val="en-US" w:eastAsia="ja-JP"/>
        </w:rPr>
        <w:t xml:space="preserve">Proposal 6: RAN1 should strive for a common UE-group wake-up signal design </w:t>
      </w:r>
      <w:r w:rsidR="00FA624A" w:rsidRPr="00FA624A">
        <w:rPr>
          <w:b/>
          <w:noProof w:val="0"/>
          <w:sz w:val="22"/>
          <w:szCs w:val="22"/>
          <w:lang w:val="en-US" w:eastAsia="ja-JP"/>
        </w:rPr>
        <w:t>between NB-IoT and MTC.</w:t>
      </w:r>
    </w:p>
    <w:p w14:paraId="4C8A1BFE" w14:textId="77777777" w:rsidR="00FA624A" w:rsidRDefault="00FA624A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29D5A80B" w14:textId="625EEBB5" w:rsidR="00577BA0" w:rsidRDefault="00E015CB" w:rsidP="001025DC">
      <w:p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T</w:t>
      </w:r>
      <w:r w:rsidR="00577BA0" w:rsidRPr="00577BA0">
        <w:rPr>
          <w:noProof w:val="0"/>
          <w:sz w:val="22"/>
          <w:szCs w:val="22"/>
          <w:lang w:val="en-US" w:eastAsia="ja-JP"/>
        </w:rPr>
        <w:t>here could be two possibiliti</w:t>
      </w:r>
      <w:r w:rsidR="00577BA0">
        <w:rPr>
          <w:noProof w:val="0"/>
          <w:sz w:val="22"/>
          <w:szCs w:val="22"/>
          <w:lang w:val="en-US" w:eastAsia="ja-JP"/>
        </w:rPr>
        <w:t xml:space="preserve">es in </w:t>
      </w:r>
      <w:r w:rsidR="009C0F4C">
        <w:rPr>
          <w:noProof w:val="0"/>
          <w:sz w:val="22"/>
          <w:szCs w:val="22"/>
          <w:lang w:val="en-US" w:eastAsia="ja-JP"/>
        </w:rPr>
        <w:t>sending the UE-group-ID field</w:t>
      </w:r>
      <w:r>
        <w:rPr>
          <w:noProof w:val="0"/>
          <w:sz w:val="22"/>
          <w:szCs w:val="22"/>
          <w:lang w:val="en-US" w:eastAsia="ja-JP"/>
        </w:rPr>
        <w:t>:</w:t>
      </w:r>
    </w:p>
    <w:p w14:paraId="049C64B3" w14:textId="1592303E" w:rsidR="00577BA0" w:rsidRDefault="00577BA0" w:rsidP="001025DC">
      <w:pPr>
        <w:numPr>
          <w:ilvl w:val="0"/>
          <w:numId w:val="46"/>
        </w:num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UE group is represented as a set of bits indicating the group ID and its combination</w:t>
      </w:r>
      <w:r w:rsidR="009C0F4C">
        <w:rPr>
          <w:noProof w:val="0"/>
          <w:sz w:val="22"/>
          <w:szCs w:val="22"/>
          <w:lang w:val="en-US" w:eastAsia="ja-JP"/>
        </w:rPr>
        <w:t xml:space="preserve"> (see Table 2)</w:t>
      </w:r>
      <w:r>
        <w:rPr>
          <w:noProof w:val="0"/>
          <w:sz w:val="22"/>
          <w:szCs w:val="22"/>
          <w:lang w:val="en-US" w:eastAsia="ja-JP"/>
        </w:rPr>
        <w:t xml:space="preserve">. </w:t>
      </w:r>
      <w:r w:rsidR="009C0F4C">
        <w:rPr>
          <w:noProof w:val="0"/>
          <w:sz w:val="22"/>
          <w:szCs w:val="22"/>
          <w:lang w:val="en-US" w:eastAsia="ja-JP"/>
        </w:rPr>
        <w:t xml:space="preserve">This </w:t>
      </w:r>
      <w:r>
        <w:rPr>
          <w:noProof w:val="0"/>
          <w:sz w:val="22"/>
          <w:szCs w:val="22"/>
          <w:lang w:val="en-US" w:eastAsia="ja-JP"/>
        </w:rPr>
        <w:t xml:space="preserve">information is transmitted with </w:t>
      </w:r>
      <w:r w:rsidR="009C0F4C">
        <w:rPr>
          <w:noProof w:val="0"/>
          <w:sz w:val="22"/>
          <w:szCs w:val="22"/>
          <w:lang w:val="en-US" w:eastAsia="ja-JP"/>
        </w:rPr>
        <w:t xml:space="preserve">a </w:t>
      </w:r>
      <w:r>
        <w:rPr>
          <w:noProof w:val="0"/>
          <w:sz w:val="22"/>
          <w:szCs w:val="22"/>
          <w:lang w:val="en-US" w:eastAsia="ja-JP"/>
        </w:rPr>
        <w:t xml:space="preserve">low MCS to improve robustness. </w:t>
      </w:r>
    </w:p>
    <w:p w14:paraId="7ECFCB10" w14:textId="63A73A25" w:rsidR="00577BA0" w:rsidRDefault="00577BA0" w:rsidP="001025DC">
      <w:pPr>
        <w:numPr>
          <w:ilvl w:val="0"/>
          <w:numId w:val="46"/>
        </w:num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UE-group is represented as a sequence.</w:t>
      </w:r>
      <w:r w:rsidR="00852AE3">
        <w:rPr>
          <w:noProof w:val="0"/>
          <w:sz w:val="22"/>
          <w:szCs w:val="22"/>
          <w:lang w:val="en-US" w:eastAsia="ja-JP"/>
        </w:rPr>
        <w:t xml:space="preserve"> In order to simplify the operation, the eNB </w:t>
      </w:r>
      <w:r w:rsidR="00941F3A">
        <w:rPr>
          <w:noProof w:val="0"/>
          <w:sz w:val="22"/>
          <w:szCs w:val="22"/>
          <w:lang w:val="en-US" w:eastAsia="ja-JP"/>
        </w:rPr>
        <w:t xml:space="preserve">can </w:t>
      </w:r>
      <w:r w:rsidR="00852AE3">
        <w:rPr>
          <w:noProof w:val="0"/>
          <w:sz w:val="22"/>
          <w:szCs w:val="22"/>
          <w:lang w:val="en-US" w:eastAsia="ja-JP"/>
        </w:rPr>
        <w:t>only page a specific group or all UEs for the corresponding PO. In this case, the UE only needs to perform</w:t>
      </w:r>
      <w:r w:rsidR="00941F3A">
        <w:rPr>
          <w:noProof w:val="0"/>
          <w:sz w:val="22"/>
          <w:szCs w:val="22"/>
          <w:lang w:val="en-US" w:eastAsia="ja-JP"/>
        </w:rPr>
        <w:t xml:space="preserve"> </w:t>
      </w:r>
      <w:r w:rsidR="009C0F4C">
        <w:rPr>
          <w:noProof w:val="0"/>
          <w:sz w:val="22"/>
          <w:szCs w:val="22"/>
          <w:lang w:val="en-US" w:eastAsia="ja-JP"/>
        </w:rPr>
        <w:t>two</w:t>
      </w:r>
      <w:r w:rsidR="00852AE3">
        <w:rPr>
          <w:noProof w:val="0"/>
          <w:sz w:val="22"/>
          <w:szCs w:val="22"/>
          <w:lang w:val="en-US" w:eastAsia="ja-JP"/>
        </w:rPr>
        <w:t xml:space="preserve"> correlation</w:t>
      </w:r>
      <w:r w:rsidR="009C0F4C">
        <w:rPr>
          <w:noProof w:val="0"/>
          <w:sz w:val="22"/>
          <w:szCs w:val="22"/>
          <w:lang w:val="en-US" w:eastAsia="ja-JP"/>
        </w:rPr>
        <w:t>s</w:t>
      </w:r>
      <w:r w:rsidR="00852AE3">
        <w:rPr>
          <w:noProof w:val="0"/>
          <w:sz w:val="22"/>
          <w:szCs w:val="22"/>
          <w:lang w:val="en-US" w:eastAsia="ja-JP"/>
        </w:rPr>
        <w:t>: the correlation in case the eNB pages all UE</w:t>
      </w:r>
      <w:r w:rsidR="00941F3A">
        <w:rPr>
          <w:noProof w:val="0"/>
          <w:sz w:val="22"/>
          <w:szCs w:val="22"/>
          <w:lang w:val="en-US" w:eastAsia="ja-JP"/>
        </w:rPr>
        <w:t>s</w:t>
      </w:r>
      <w:r w:rsidR="00852AE3">
        <w:rPr>
          <w:noProof w:val="0"/>
          <w:sz w:val="22"/>
          <w:szCs w:val="22"/>
          <w:lang w:val="en-US" w:eastAsia="ja-JP"/>
        </w:rPr>
        <w:t xml:space="preserve"> and the correlation in case the eNB pages </w:t>
      </w:r>
      <w:r w:rsidR="009C0F4C">
        <w:rPr>
          <w:noProof w:val="0"/>
          <w:sz w:val="22"/>
          <w:szCs w:val="22"/>
          <w:lang w:val="en-US" w:eastAsia="ja-JP"/>
        </w:rPr>
        <w:t xml:space="preserve">the UE’s specific </w:t>
      </w:r>
      <w:r w:rsidR="00852AE3">
        <w:rPr>
          <w:noProof w:val="0"/>
          <w:sz w:val="22"/>
          <w:szCs w:val="22"/>
          <w:lang w:val="en-US" w:eastAsia="ja-JP"/>
        </w:rPr>
        <w:t>group. In this circumstance, super</w:t>
      </w:r>
      <w:r w:rsidR="002F7990">
        <w:rPr>
          <w:noProof w:val="0"/>
          <w:sz w:val="22"/>
          <w:szCs w:val="22"/>
          <w:lang w:val="en-US" w:eastAsia="ja-JP"/>
        </w:rPr>
        <w:t>-</w:t>
      </w:r>
      <w:r w:rsidR="00852AE3">
        <w:rPr>
          <w:noProof w:val="0"/>
          <w:sz w:val="22"/>
          <w:szCs w:val="22"/>
          <w:lang w:val="en-US" w:eastAsia="ja-JP"/>
        </w:rPr>
        <w:t xml:space="preserve">group </w:t>
      </w:r>
      <w:r w:rsidR="00770783">
        <w:rPr>
          <w:noProof w:val="0"/>
          <w:sz w:val="22"/>
          <w:szCs w:val="22"/>
          <w:lang w:val="en-US" w:eastAsia="ja-JP"/>
        </w:rPr>
        <w:t>NWUS</w:t>
      </w:r>
      <w:r w:rsidR="00852AE3">
        <w:rPr>
          <w:noProof w:val="0"/>
          <w:sz w:val="22"/>
          <w:szCs w:val="22"/>
          <w:lang w:val="en-US" w:eastAsia="ja-JP"/>
        </w:rPr>
        <w:t xml:space="preserve"> </w:t>
      </w:r>
      <w:r w:rsidR="00941F3A">
        <w:rPr>
          <w:noProof w:val="0"/>
          <w:sz w:val="22"/>
          <w:szCs w:val="22"/>
          <w:lang w:val="en-US" w:eastAsia="ja-JP"/>
        </w:rPr>
        <w:t xml:space="preserve">could </w:t>
      </w:r>
      <w:r w:rsidR="00852AE3">
        <w:rPr>
          <w:noProof w:val="0"/>
          <w:sz w:val="22"/>
          <w:szCs w:val="22"/>
          <w:lang w:val="en-US" w:eastAsia="ja-JP"/>
        </w:rPr>
        <w:t>be supported.</w:t>
      </w:r>
      <w:r w:rsidR="00941F3A">
        <w:rPr>
          <w:noProof w:val="0"/>
          <w:sz w:val="22"/>
          <w:szCs w:val="22"/>
          <w:lang w:val="en-US" w:eastAsia="ja-JP"/>
        </w:rPr>
        <w:t xml:space="preserve"> In case a super</w:t>
      </w:r>
      <w:r w:rsidR="002F7990">
        <w:rPr>
          <w:noProof w:val="0"/>
          <w:sz w:val="22"/>
          <w:szCs w:val="22"/>
          <w:lang w:val="en-US" w:eastAsia="ja-JP"/>
        </w:rPr>
        <w:t>-</w:t>
      </w:r>
      <w:r w:rsidR="00941F3A">
        <w:rPr>
          <w:noProof w:val="0"/>
          <w:sz w:val="22"/>
          <w:szCs w:val="22"/>
          <w:lang w:val="en-US" w:eastAsia="ja-JP"/>
        </w:rPr>
        <w:t xml:space="preserve">group is not supported as of proposal 2 above, only a </w:t>
      </w:r>
      <w:r w:rsidR="0004292E">
        <w:rPr>
          <w:noProof w:val="0"/>
          <w:sz w:val="22"/>
          <w:szCs w:val="22"/>
          <w:lang w:val="en-US" w:eastAsia="ja-JP"/>
        </w:rPr>
        <w:t>one-</w:t>
      </w:r>
      <w:r w:rsidR="00941F3A">
        <w:rPr>
          <w:noProof w:val="0"/>
          <w:sz w:val="22"/>
          <w:szCs w:val="22"/>
          <w:lang w:val="en-US" w:eastAsia="ja-JP"/>
        </w:rPr>
        <w:t>step correlation approach is required.</w:t>
      </w:r>
    </w:p>
    <w:p w14:paraId="29EE23AF" w14:textId="4EDF1990" w:rsidR="00852AE3" w:rsidRDefault="00852AE3" w:rsidP="00852AE3">
      <w:pPr>
        <w:rPr>
          <w:noProof w:val="0"/>
          <w:sz w:val="22"/>
          <w:szCs w:val="22"/>
          <w:lang w:val="en-US" w:eastAsia="ja-JP"/>
        </w:rPr>
      </w:pPr>
    </w:p>
    <w:p w14:paraId="5FE49056" w14:textId="61F30E61" w:rsidR="000540F5" w:rsidRDefault="009A4903" w:rsidP="001025DC">
      <w:p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Another alternative is to use a predefined base sequence</w:t>
      </w:r>
      <w:r w:rsidR="001025DC">
        <w:rPr>
          <w:noProof w:val="0"/>
          <w:sz w:val="22"/>
          <w:szCs w:val="22"/>
          <w:lang w:val="en-US" w:eastAsia="ja-JP"/>
        </w:rPr>
        <w:t xml:space="preserve"> (i.e</w:t>
      </w:r>
      <w:r w:rsidR="006C2D68">
        <w:rPr>
          <w:noProof w:val="0"/>
          <w:sz w:val="22"/>
          <w:szCs w:val="22"/>
          <w:lang w:val="en-US" w:eastAsia="ja-JP"/>
        </w:rPr>
        <w:t>.</w:t>
      </w:r>
      <w:r>
        <w:rPr>
          <w:noProof w:val="0"/>
          <w:sz w:val="22"/>
          <w:szCs w:val="22"/>
          <w:lang w:val="en-US" w:eastAsia="ja-JP"/>
        </w:rPr>
        <w:t xml:space="preserve"> </w:t>
      </w:r>
      <w:r w:rsidR="00770783">
        <w:rPr>
          <w:noProof w:val="0"/>
          <w:sz w:val="22"/>
          <w:szCs w:val="22"/>
          <w:lang w:val="en-US" w:eastAsia="ja-JP"/>
        </w:rPr>
        <w:t>NWUS</w:t>
      </w:r>
      <w:r>
        <w:rPr>
          <w:noProof w:val="0"/>
          <w:sz w:val="22"/>
          <w:szCs w:val="22"/>
          <w:lang w:val="en-US" w:eastAsia="ja-JP"/>
        </w:rPr>
        <w:t xml:space="preserve"> sequence </w:t>
      </w:r>
      <w:r w:rsidR="00205265">
        <w:rPr>
          <w:noProof w:val="0"/>
          <w:sz w:val="22"/>
          <w:szCs w:val="22"/>
          <w:lang w:val="en-US" w:eastAsia="ja-JP"/>
        </w:rPr>
        <w:t>Rel-</w:t>
      </w:r>
      <w:r>
        <w:rPr>
          <w:noProof w:val="0"/>
          <w:sz w:val="22"/>
          <w:szCs w:val="22"/>
          <w:lang w:val="en-US" w:eastAsia="ja-JP"/>
        </w:rPr>
        <w:t>15</w:t>
      </w:r>
      <w:r w:rsidR="001025DC">
        <w:rPr>
          <w:noProof w:val="0"/>
          <w:sz w:val="22"/>
          <w:szCs w:val="22"/>
          <w:lang w:val="en-US" w:eastAsia="ja-JP"/>
        </w:rPr>
        <w:t>).</w:t>
      </w:r>
      <w:r>
        <w:rPr>
          <w:noProof w:val="0"/>
          <w:sz w:val="22"/>
          <w:szCs w:val="22"/>
          <w:lang w:val="en-US" w:eastAsia="ja-JP"/>
        </w:rPr>
        <w:t xml:space="preserve"> </w:t>
      </w:r>
      <w:r w:rsidR="001025DC">
        <w:rPr>
          <w:noProof w:val="0"/>
          <w:sz w:val="22"/>
          <w:szCs w:val="22"/>
          <w:lang w:val="en-US" w:eastAsia="ja-JP"/>
        </w:rPr>
        <w:t>I</w:t>
      </w:r>
      <w:r>
        <w:rPr>
          <w:noProof w:val="0"/>
          <w:sz w:val="22"/>
          <w:szCs w:val="22"/>
          <w:lang w:val="en-US" w:eastAsia="ja-JP"/>
        </w:rPr>
        <w:t>n addition</w:t>
      </w:r>
      <w:r w:rsidR="001025DC">
        <w:rPr>
          <w:noProof w:val="0"/>
          <w:sz w:val="22"/>
          <w:szCs w:val="22"/>
          <w:lang w:val="en-US" w:eastAsia="ja-JP"/>
        </w:rPr>
        <w:t>,</w:t>
      </w:r>
      <w:r>
        <w:rPr>
          <w:noProof w:val="0"/>
          <w:sz w:val="22"/>
          <w:szCs w:val="22"/>
          <w:lang w:val="en-US" w:eastAsia="ja-JP"/>
        </w:rPr>
        <w:t xml:space="preserve"> a scrambling method</w:t>
      </w:r>
      <w:r w:rsidR="001025DC">
        <w:rPr>
          <w:noProof w:val="0"/>
          <w:sz w:val="22"/>
          <w:szCs w:val="22"/>
          <w:lang w:val="en-US" w:eastAsia="ja-JP"/>
        </w:rPr>
        <w:t xml:space="preserve"> carrying the bitmap or multi-bit indicator is introduced. This operation</w:t>
      </w:r>
      <w:r w:rsidR="006C2D68">
        <w:rPr>
          <w:noProof w:val="0"/>
          <w:sz w:val="22"/>
          <w:szCs w:val="22"/>
          <w:lang w:val="en-US" w:eastAsia="ja-JP"/>
        </w:rPr>
        <w:t xml:space="preserve"> requires the UE to post process the received </w:t>
      </w:r>
      <w:r w:rsidR="00770783">
        <w:rPr>
          <w:noProof w:val="0"/>
          <w:sz w:val="22"/>
          <w:szCs w:val="22"/>
          <w:lang w:val="en-US" w:eastAsia="ja-JP"/>
        </w:rPr>
        <w:t>NWUS</w:t>
      </w:r>
      <w:r w:rsidR="006C2D68">
        <w:rPr>
          <w:noProof w:val="0"/>
          <w:sz w:val="22"/>
          <w:szCs w:val="22"/>
          <w:lang w:val="en-US" w:eastAsia="ja-JP"/>
        </w:rPr>
        <w:t xml:space="preserve"> in order to decode both </w:t>
      </w:r>
      <w:r w:rsidR="00770783">
        <w:rPr>
          <w:noProof w:val="0"/>
          <w:sz w:val="22"/>
          <w:szCs w:val="22"/>
          <w:lang w:val="en-US" w:eastAsia="ja-JP"/>
        </w:rPr>
        <w:t>NWUS</w:t>
      </w:r>
      <w:r w:rsidR="006C2D68">
        <w:rPr>
          <w:noProof w:val="0"/>
          <w:sz w:val="22"/>
          <w:szCs w:val="22"/>
          <w:lang w:val="en-US" w:eastAsia="ja-JP"/>
        </w:rPr>
        <w:t xml:space="preserve"> sequence </w:t>
      </w:r>
      <w:r w:rsidR="00FC40A6">
        <w:rPr>
          <w:noProof w:val="0"/>
          <w:sz w:val="22"/>
          <w:szCs w:val="22"/>
          <w:lang w:val="en-US" w:eastAsia="ja-JP"/>
        </w:rPr>
        <w:t>R</w:t>
      </w:r>
      <w:r w:rsidR="006C2D68">
        <w:rPr>
          <w:noProof w:val="0"/>
          <w:sz w:val="22"/>
          <w:szCs w:val="22"/>
          <w:lang w:val="en-US" w:eastAsia="ja-JP"/>
        </w:rPr>
        <w:t>el</w:t>
      </w:r>
      <w:r w:rsidR="00205265">
        <w:rPr>
          <w:noProof w:val="0"/>
          <w:sz w:val="22"/>
          <w:szCs w:val="22"/>
          <w:lang w:val="en-US" w:eastAsia="ja-JP"/>
        </w:rPr>
        <w:t>-</w:t>
      </w:r>
      <w:r w:rsidR="006C2D68">
        <w:rPr>
          <w:noProof w:val="0"/>
          <w:sz w:val="22"/>
          <w:szCs w:val="22"/>
          <w:lang w:val="en-US" w:eastAsia="ja-JP"/>
        </w:rPr>
        <w:t xml:space="preserve">15 and the group ID indication. </w:t>
      </w:r>
      <w:r w:rsidR="001025DC">
        <w:rPr>
          <w:noProof w:val="0"/>
          <w:sz w:val="22"/>
          <w:szCs w:val="22"/>
          <w:lang w:val="en-US" w:eastAsia="ja-JP"/>
        </w:rPr>
        <w:t>Refer</w:t>
      </w:r>
      <w:r w:rsidR="00D75795">
        <w:rPr>
          <w:noProof w:val="0"/>
          <w:sz w:val="22"/>
          <w:szCs w:val="22"/>
          <w:lang w:val="en-US" w:eastAsia="ja-JP"/>
        </w:rPr>
        <w:t>ring</w:t>
      </w:r>
      <w:r w:rsidR="001025DC">
        <w:rPr>
          <w:noProof w:val="0"/>
          <w:sz w:val="22"/>
          <w:szCs w:val="22"/>
          <w:lang w:val="en-US" w:eastAsia="ja-JP"/>
        </w:rPr>
        <w:t xml:space="preserve"> to </w:t>
      </w:r>
      <w:r w:rsidR="006C2D68">
        <w:rPr>
          <w:noProof w:val="0"/>
          <w:sz w:val="22"/>
          <w:szCs w:val="22"/>
          <w:lang w:val="en-US" w:eastAsia="ja-JP"/>
        </w:rPr>
        <w:fldChar w:fldCharType="begin"/>
      </w:r>
      <w:r w:rsidR="006C2D68">
        <w:rPr>
          <w:noProof w:val="0"/>
          <w:sz w:val="22"/>
          <w:szCs w:val="22"/>
          <w:lang w:val="en-US" w:eastAsia="ja-JP"/>
        </w:rPr>
        <w:instrText xml:space="preserve"> REF _Ref528929640 \r \h </w:instrText>
      </w:r>
      <w:r w:rsidR="006C2D68">
        <w:rPr>
          <w:noProof w:val="0"/>
          <w:sz w:val="22"/>
          <w:szCs w:val="22"/>
          <w:lang w:val="en-US" w:eastAsia="ja-JP"/>
        </w:rPr>
      </w:r>
      <w:r w:rsidR="006C2D68">
        <w:rPr>
          <w:noProof w:val="0"/>
          <w:sz w:val="22"/>
          <w:szCs w:val="22"/>
          <w:lang w:val="en-US" w:eastAsia="ja-JP"/>
        </w:rPr>
        <w:fldChar w:fldCharType="separate"/>
      </w:r>
      <w:r w:rsidR="006D0E2B">
        <w:rPr>
          <w:noProof w:val="0"/>
          <w:sz w:val="22"/>
          <w:szCs w:val="22"/>
          <w:lang w:val="en-US" w:eastAsia="ja-JP"/>
        </w:rPr>
        <w:t>[2]</w:t>
      </w:r>
      <w:r w:rsidR="006C2D68">
        <w:rPr>
          <w:noProof w:val="0"/>
          <w:sz w:val="22"/>
          <w:szCs w:val="22"/>
          <w:lang w:val="en-US" w:eastAsia="ja-JP"/>
        </w:rPr>
        <w:fldChar w:fldCharType="end"/>
      </w:r>
      <w:r w:rsidR="001025DC">
        <w:rPr>
          <w:noProof w:val="0"/>
          <w:sz w:val="22"/>
          <w:szCs w:val="22"/>
          <w:lang w:val="en-US" w:eastAsia="ja-JP"/>
        </w:rPr>
        <w:t xml:space="preserve">, this operation can be classified as </w:t>
      </w:r>
      <w:r w:rsidR="00770783">
        <w:rPr>
          <w:noProof w:val="0"/>
          <w:sz w:val="22"/>
          <w:szCs w:val="22"/>
          <w:lang w:val="en-US" w:eastAsia="ja-JP"/>
        </w:rPr>
        <w:t>NWUS</w:t>
      </w:r>
      <w:r w:rsidR="001025DC">
        <w:rPr>
          <w:noProof w:val="0"/>
          <w:sz w:val="22"/>
          <w:szCs w:val="22"/>
          <w:lang w:val="en-US" w:eastAsia="ja-JP"/>
        </w:rPr>
        <w:t xml:space="preserve"> with a single CDM operation.</w:t>
      </w:r>
    </w:p>
    <w:p w14:paraId="633CBF00" w14:textId="77777777" w:rsidR="001025DC" w:rsidRDefault="001025DC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2FDBBE5A" w14:textId="2632671D" w:rsidR="00577BA0" w:rsidRDefault="00577BA0" w:rsidP="00577BA0">
      <w:pPr>
        <w:rPr>
          <w:b/>
          <w:sz w:val="22"/>
          <w:szCs w:val="22"/>
          <w:lang w:val="en-US" w:eastAsia="ja-JP"/>
        </w:rPr>
      </w:pPr>
      <w:r w:rsidRPr="00852AE3">
        <w:rPr>
          <w:b/>
          <w:noProof w:val="0"/>
          <w:sz w:val="22"/>
          <w:szCs w:val="22"/>
          <w:lang w:val="en-US" w:eastAsia="ja-JP"/>
        </w:rPr>
        <w:t xml:space="preserve">Proposal </w:t>
      </w:r>
      <w:r w:rsidR="00FA624A">
        <w:rPr>
          <w:b/>
          <w:noProof w:val="0"/>
          <w:sz w:val="22"/>
          <w:szCs w:val="22"/>
          <w:lang w:val="en-US" w:eastAsia="ja-JP"/>
        </w:rPr>
        <w:t>7</w:t>
      </w:r>
      <w:r w:rsidRPr="00852AE3">
        <w:rPr>
          <w:b/>
          <w:noProof w:val="0"/>
          <w:sz w:val="22"/>
          <w:szCs w:val="22"/>
          <w:lang w:val="en-US" w:eastAsia="ja-JP"/>
        </w:rPr>
        <w:t xml:space="preserve">: </w:t>
      </w:r>
      <w:r w:rsidR="000540F5">
        <w:rPr>
          <w:b/>
          <w:noProof w:val="0"/>
          <w:sz w:val="22"/>
          <w:szCs w:val="22"/>
          <w:lang w:val="en-US" w:eastAsia="ja-JP"/>
        </w:rPr>
        <w:t>Consider</w:t>
      </w:r>
      <w:r w:rsidR="00852AE3">
        <w:rPr>
          <w:b/>
          <w:noProof w:val="0"/>
          <w:sz w:val="22"/>
          <w:szCs w:val="22"/>
          <w:lang w:val="en-US" w:eastAsia="ja-JP"/>
        </w:rPr>
        <w:t xml:space="preserve"> the </w:t>
      </w:r>
      <w:r w:rsidR="000540F5">
        <w:rPr>
          <w:b/>
          <w:noProof w:val="0"/>
          <w:sz w:val="22"/>
          <w:szCs w:val="22"/>
          <w:lang w:val="en-US" w:eastAsia="ja-JP"/>
        </w:rPr>
        <w:t xml:space="preserve">following options for the </w:t>
      </w:r>
      <w:r w:rsidR="00852AE3">
        <w:rPr>
          <w:b/>
          <w:noProof w:val="0"/>
          <w:sz w:val="22"/>
          <w:szCs w:val="22"/>
          <w:lang w:val="en-US" w:eastAsia="ja-JP"/>
        </w:rPr>
        <w:t xml:space="preserve">operation of </w:t>
      </w:r>
      <w:r w:rsidR="00770783">
        <w:rPr>
          <w:b/>
          <w:sz w:val="22"/>
          <w:szCs w:val="22"/>
          <w:lang w:val="en-US" w:eastAsia="ja-JP"/>
        </w:rPr>
        <w:t>NWUS</w:t>
      </w:r>
      <w:r w:rsidR="00852AE3">
        <w:rPr>
          <w:b/>
          <w:sz w:val="22"/>
          <w:szCs w:val="22"/>
          <w:lang w:val="en-US" w:eastAsia="ja-JP"/>
        </w:rPr>
        <w:t xml:space="preserve"> in </w:t>
      </w:r>
      <w:r w:rsidR="00205265">
        <w:rPr>
          <w:b/>
          <w:sz w:val="22"/>
          <w:szCs w:val="22"/>
          <w:lang w:val="en-US" w:eastAsia="ja-JP"/>
        </w:rPr>
        <w:t>Rel-</w:t>
      </w:r>
      <w:r w:rsidR="00852AE3">
        <w:rPr>
          <w:b/>
          <w:sz w:val="22"/>
          <w:szCs w:val="22"/>
          <w:lang w:val="en-US" w:eastAsia="ja-JP"/>
        </w:rPr>
        <w:t xml:space="preserve"> 16</w:t>
      </w:r>
      <w:r w:rsidR="000540F5">
        <w:rPr>
          <w:b/>
          <w:sz w:val="22"/>
          <w:szCs w:val="22"/>
          <w:lang w:val="en-US" w:eastAsia="ja-JP"/>
        </w:rPr>
        <w:t>:</w:t>
      </w:r>
    </w:p>
    <w:p w14:paraId="0DF96ED1" w14:textId="06E365E6" w:rsidR="000540F5" w:rsidRDefault="000540F5" w:rsidP="000540F5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1: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sequence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 xml:space="preserve">15 </w:t>
      </w:r>
      <w:r w:rsidR="001025DC">
        <w:rPr>
          <w:b/>
          <w:sz w:val="22"/>
          <w:szCs w:val="22"/>
          <w:lang w:val="en-US" w:eastAsia="ja-JP"/>
        </w:rPr>
        <w:t>and</w:t>
      </w:r>
      <w:r w:rsidR="00C032B6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>UE-group ID indication</w:t>
      </w:r>
      <w:r w:rsidR="001025DC">
        <w:rPr>
          <w:b/>
          <w:sz w:val="22"/>
          <w:szCs w:val="22"/>
          <w:lang w:val="en-US" w:eastAsia="ja-JP"/>
        </w:rPr>
        <w:t xml:space="preserve"> in different resources.</w:t>
      </w:r>
    </w:p>
    <w:p w14:paraId="665432C2" w14:textId="23994EF5" w:rsidR="000540F5" w:rsidRPr="000540F5" w:rsidRDefault="000540F5" w:rsidP="000540F5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2: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sequence </w:t>
      </w:r>
      <w:r w:rsidR="00FC40A6">
        <w:rPr>
          <w:b/>
          <w:sz w:val="22"/>
          <w:szCs w:val="22"/>
          <w:lang w:val="en-US" w:eastAsia="ja-JP"/>
        </w:rPr>
        <w:t>Rel</w:t>
      </w:r>
      <w:r>
        <w:rPr>
          <w:b/>
          <w:sz w:val="22"/>
          <w:szCs w:val="22"/>
          <w:lang w:val="en-US" w:eastAsia="ja-JP"/>
        </w:rPr>
        <w:t xml:space="preserve">15 </w:t>
      </w:r>
      <w:r w:rsidR="001025DC">
        <w:rPr>
          <w:b/>
          <w:sz w:val="22"/>
          <w:szCs w:val="22"/>
          <w:lang w:val="en-US" w:eastAsia="ja-JP"/>
        </w:rPr>
        <w:t xml:space="preserve">and UE-group ID indication in the same resource </w:t>
      </w:r>
      <w:r>
        <w:rPr>
          <w:b/>
          <w:sz w:val="22"/>
          <w:szCs w:val="22"/>
          <w:lang w:val="en-US" w:eastAsia="ja-JP"/>
        </w:rPr>
        <w:t>with single CDM operatio</w:t>
      </w:r>
      <w:r w:rsidR="001025DC">
        <w:rPr>
          <w:b/>
          <w:sz w:val="22"/>
          <w:szCs w:val="22"/>
          <w:lang w:val="en-US" w:eastAsia="ja-JP"/>
        </w:rPr>
        <w:t>n</w:t>
      </w:r>
      <w:r w:rsidR="00C032B6">
        <w:rPr>
          <w:b/>
          <w:sz w:val="22"/>
          <w:szCs w:val="22"/>
          <w:lang w:val="en-US" w:eastAsia="ja-JP"/>
        </w:rPr>
        <w:t>.</w:t>
      </w:r>
    </w:p>
    <w:p w14:paraId="7BE173C7" w14:textId="77777777" w:rsidR="000540F5" w:rsidRPr="00852AE3" w:rsidRDefault="000540F5" w:rsidP="00577BA0">
      <w:pPr>
        <w:rPr>
          <w:b/>
          <w:noProof w:val="0"/>
          <w:sz w:val="22"/>
          <w:szCs w:val="22"/>
          <w:lang w:val="en-US" w:eastAsia="ja-JP"/>
        </w:rPr>
      </w:pPr>
    </w:p>
    <w:p w14:paraId="1C224B01" w14:textId="77777777" w:rsidR="00DD5190" w:rsidRPr="00BA3A81" w:rsidRDefault="00DD5190" w:rsidP="00DD5190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 w:val="0"/>
          <w:kern w:val="0"/>
          <w:szCs w:val="28"/>
        </w:rPr>
      </w:pPr>
      <w:r w:rsidRPr="00BA3A81">
        <w:rPr>
          <w:rFonts w:eastAsia="MS Mincho"/>
          <w:bCs w:val="0"/>
          <w:kern w:val="0"/>
          <w:szCs w:val="28"/>
        </w:rPr>
        <w:t>3</w:t>
      </w:r>
      <w:r w:rsidRPr="00BA3A81">
        <w:rPr>
          <w:rFonts w:eastAsia="Times New Roman"/>
          <w:bCs w:val="0"/>
          <w:kern w:val="0"/>
          <w:szCs w:val="28"/>
        </w:rPr>
        <w:tab/>
      </w:r>
      <w:r w:rsidRPr="00BA3A81">
        <w:rPr>
          <w:rFonts w:eastAsia="Times New Roman"/>
          <w:bCs w:val="0"/>
          <w:kern w:val="0"/>
          <w:szCs w:val="28"/>
          <w:lang w:eastAsia="en-US"/>
        </w:rPr>
        <w:t>Conclusions</w:t>
      </w:r>
    </w:p>
    <w:p w14:paraId="6AA423B4" w14:textId="77777777" w:rsidR="00DD5190" w:rsidRDefault="00DD5190" w:rsidP="007547CA">
      <w:pPr>
        <w:jc w:val="both"/>
        <w:rPr>
          <w:sz w:val="22"/>
          <w:szCs w:val="22"/>
          <w:lang w:eastAsia="ja-JP"/>
        </w:rPr>
      </w:pPr>
      <w:r w:rsidRPr="002C762B">
        <w:rPr>
          <w:rFonts w:hint="eastAsia"/>
          <w:sz w:val="22"/>
          <w:szCs w:val="22"/>
          <w:lang w:eastAsia="ja-JP"/>
        </w:rPr>
        <w:t xml:space="preserve">In this contribution, </w:t>
      </w:r>
      <w:r w:rsidR="00103915">
        <w:rPr>
          <w:rFonts w:hint="eastAsia"/>
          <w:sz w:val="22"/>
          <w:szCs w:val="22"/>
          <w:lang w:eastAsia="ja-JP"/>
        </w:rPr>
        <w:t xml:space="preserve">the following </w:t>
      </w:r>
      <w:r w:rsidR="00CB24C1">
        <w:rPr>
          <w:rFonts w:hint="eastAsia"/>
          <w:sz w:val="22"/>
          <w:szCs w:val="22"/>
          <w:lang w:eastAsia="ja-JP"/>
        </w:rPr>
        <w:t>proposal</w:t>
      </w:r>
      <w:r w:rsidR="0049441C">
        <w:rPr>
          <w:sz w:val="22"/>
          <w:szCs w:val="22"/>
          <w:lang w:eastAsia="ja-JP"/>
        </w:rPr>
        <w:t>s</w:t>
      </w:r>
      <w:r>
        <w:rPr>
          <w:rFonts w:hint="eastAsia"/>
          <w:sz w:val="22"/>
          <w:szCs w:val="22"/>
          <w:lang w:eastAsia="ja-JP"/>
        </w:rPr>
        <w:t xml:space="preserve"> are made:</w:t>
      </w:r>
    </w:p>
    <w:p w14:paraId="7AFC1EE3" w14:textId="77777777" w:rsidR="006C2D68" w:rsidRPr="00A6415E" w:rsidRDefault="006C2D68" w:rsidP="006C2D68">
      <w:pPr>
        <w:rPr>
          <w:b/>
          <w:sz w:val="22"/>
          <w:szCs w:val="22"/>
          <w:lang w:val="en-US" w:eastAsia="ja-JP"/>
        </w:rPr>
      </w:pPr>
      <w:r w:rsidRPr="00A6415E">
        <w:rPr>
          <w:b/>
          <w:sz w:val="22"/>
          <w:szCs w:val="22"/>
          <w:lang w:val="en-US" w:eastAsia="ja-JP"/>
        </w:rPr>
        <w:t xml:space="preserve">Proposal 1: The discussion on basis of UE-grouping </w:t>
      </w:r>
      <w:r>
        <w:rPr>
          <w:b/>
          <w:sz w:val="22"/>
          <w:szCs w:val="22"/>
          <w:lang w:val="en-US" w:eastAsia="ja-JP"/>
        </w:rPr>
        <w:t>is within</w:t>
      </w:r>
      <w:r w:rsidRPr="00A6415E">
        <w:rPr>
          <w:b/>
          <w:sz w:val="22"/>
          <w:szCs w:val="22"/>
          <w:lang w:val="en-US" w:eastAsia="ja-JP"/>
        </w:rPr>
        <w:t xml:space="preserve"> RAN2</w:t>
      </w:r>
      <w:r>
        <w:rPr>
          <w:b/>
          <w:sz w:val="22"/>
          <w:szCs w:val="22"/>
          <w:lang w:val="en-US" w:eastAsia="ja-JP"/>
        </w:rPr>
        <w:t xml:space="preserve"> scope</w:t>
      </w:r>
      <w:r w:rsidRPr="00A6415E">
        <w:rPr>
          <w:b/>
          <w:sz w:val="22"/>
          <w:szCs w:val="22"/>
          <w:lang w:val="en-US" w:eastAsia="ja-JP"/>
        </w:rPr>
        <w:t>.</w:t>
      </w:r>
    </w:p>
    <w:p w14:paraId="10178DA1" w14:textId="77777777" w:rsidR="006D0E2B" w:rsidRDefault="006D0E2B" w:rsidP="00852AE3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A04715">
        <w:rPr>
          <w:b/>
          <w:sz w:val="22"/>
          <w:szCs w:val="22"/>
          <w:lang w:val="en-US" w:eastAsia="ja-JP"/>
        </w:rPr>
        <w:t xml:space="preserve">Proposal 2: Support FDM </w:t>
      </w:r>
      <w:r>
        <w:rPr>
          <w:b/>
          <w:sz w:val="22"/>
          <w:szCs w:val="22"/>
          <w:lang w:val="en-US" w:eastAsia="ja-JP"/>
        </w:rPr>
        <w:t xml:space="preserve">(in different NB-IoT carrier) </w:t>
      </w:r>
      <w:r w:rsidRPr="00A04715">
        <w:rPr>
          <w:b/>
          <w:sz w:val="22"/>
          <w:szCs w:val="22"/>
          <w:lang w:val="en-US" w:eastAsia="ja-JP"/>
        </w:rPr>
        <w:t xml:space="preserve">of legacy </w:t>
      </w:r>
      <w:r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 xml:space="preserve">15 </w:t>
      </w:r>
      <w:r>
        <w:rPr>
          <w:b/>
          <w:sz w:val="22"/>
          <w:szCs w:val="22"/>
          <w:lang w:val="en-US" w:eastAsia="ja-JP"/>
        </w:rPr>
        <w:t>NWUS</w:t>
      </w:r>
      <w:r w:rsidRPr="00A04715">
        <w:rPr>
          <w:b/>
          <w:sz w:val="22"/>
          <w:szCs w:val="22"/>
          <w:lang w:val="en-US" w:eastAsia="ja-JP"/>
        </w:rPr>
        <w:t xml:space="preserve"> and </w:t>
      </w:r>
      <w:r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 xml:space="preserve">16 </w:t>
      </w:r>
      <w:r>
        <w:rPr>
          <w:b/>
          <w:sz w:val="22"/>
          <w:szCs w:val="22"/>
          <w:lang w:val="en-US" w:eastAsia="ja-JP"/>
        </w:rPr>
        <w:t>NWUS</w:t>
      </w:r>
      <w:r w:rsidRPr="00A04715">
        <w:rPr>
          <w:b/>
          <w:sz w:val="22"/>
          <w:szCs w:val="22"/>
          <w:lang w:val="en-US" w:eastAsia="ja-JP"/>
        </w:rPr>
        <w:t>.</w:t>
      </w:r>
    </w:p>
    <w:p w14:paraId="684DC2D4" w14:textId="0F6A21CB" w:rsidR="00852AE3" w:rsidRDefault="00852AE3" w:rsidP="00852AE3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D91E46">
        <w:rPr>
          <w:b/>
          <w:sz w:val="22"/>
          <w:szCs w:val="22"/>
          <w:lang w:val="en-US" w:eastAsia="ja-JP"/>
        </w:rPr>
        <w:t xml:space="preserve">Proposal </w:t>
      </w:r>
      <w:r w:rsidR="006C2D68">
        <w:rPr>
          <w:b/>
          <w:sz w:val="22"/>
          <w:szCs w:val="22"/>
          <w:lang w:val="en-US" w:eastAsia="ja-JP"/>
        </w:rPr>
        <w:t>3</w:t>
      </w:r>
      <w:r w:rsidRPr="00D91E46">
        <w:rPr>
          <w:b/>
          <w:sz w:val="22"/>
          <w:szCs w:val="22"/>
          <w:lang w:val="en-US" w:eastAsia="ja-JP"/>
        </w:rPr>
        <w:t xml:space="preserve">: </w:t>
      </w:r>
      <w:r w:rsidR="006D0E2B">
        <w:rPr>
          <w:b/>
          <w:sz w:val="22"/>
          <w:szCs w:val="22"/>
          <w:lang w:val="en-US" w:eastAsia="ja-JP"/>
        </w:rPr>
        <w:t>NB-IoT</w:t>
      </w:r>
      <w:r w:rsidR="00615ABD" w:rsidRPr="00D91E46">
        <w:rPr>
          <w:b/>
          <w:sz w:val="22"/>
          <w:szCs w:val="22"/>
          <w:lang w:val="en-US" w:eastAsia="ja-JP"/>
        </w:rPr>
        <w:t xml:space="preserve"> Rel</w:t>
      </w:r>
      <w:r w:rsidR="00205265">
        <w:rPr>
          <w:b/>
          <w:sz w:val="22"/>
          <w:szCs w:val="22"/>
          <w:lang w:val="en-US" w:eastAsia="ja-JP"/>
        </w:rPr>
        <w:t>-</w:t>
      </w:r>
      <w:r w:rsidR="00615ABD" w:rsidRPr="00D91E46">
        <w:rPr>
          <w:b/>
          <w:sz w:val="22"/>
          <w:szCs w:val="22"/>
          <w:lang w:val="en-US" w:eastAsia="ja-JP"/>
        </w:rPr>
        <w:t>16 does not support super</w:t>
      </w:r>
      <w:r w:rsidR="008E31E6">
        <w:rPr>
          <w:b/>
          <w:sz w:val="22"/>
          <w:szCs w:val="22"/>
          <w:lang w:val="en-US" w:eastAsia="ja-JP"/>
        </w:rPr>
        <w:t>-</w:t>
      </w:r>
      <w:r w:rsidR="00615ABD" w:rsidRPr="00D91E46">
        <w:rPr>
          <w:b/>
          <w:sz w:val="22"/>
          <w:szCs w:val="22"/>
          <w:lang w:val="en-US" w:eastAsia="ja-JP"/>
        </w:rPr>
        <w:t xml:space="preserve">group </w:t>
      </w:r>
      <w:r w:rsidR="00770783">
        <w:rPr>
          <w:b/>
          <w:sz w:val="22"/>
          <w:szCs w:val="22"/>
          <w:lang w:val="en-US" w:eastAsia="ja-JP"/>
        </w:rPr>
        <w:t>NWUS</w:t>
      </w:r>
      <w:r w:rsidR="00615ABD" w:rsidRPr="00D91E46">
        <w:rPr>
          <w:b/>
          <w:sz w:val="22"/>
          <w:szCs w:val="22"/>
          <w:lang w:val="en-US" w:eastAsia="ja-JP"/>
        </w:rPr>
        <w:t xml:space="preserve"> operation</w:t>
      </w:r>
      <w:r w:rsidR="00615ABD">
        <w:rPr>
          <w:b/>
          <w:sz w:val="22"/>
          <w:szCs w:val="22"/>
          <w:lang w:val="en-US" w:eastAsia="ja-JP"/>
        </w:rPr>
        <w:t xml:space="preserve"> that requires UE to perform multiple </w:t>
      </w:r>
      <w:r w:rsidR="00770783">
        <w:rPr>
          <w:b/>
          <w:sz w:val="22"/>
          <w:szCs w:val="22"/>
          <w:lang w:val="en-US" w:eastAsia="ja-JP"/>
        </w:rPr>
        <w:t>NWUS</w:t>
      </w:r>
      <w:r w:rsidR="00615ABD">
        <w:rPr>
          <w:b/>
          <w:sz w:val="22"/>
          <w:szCs w:val="22"/>
          <w:lang w:val="en-US" w:eastAsia="ja-JP"/>
        </w:rPr>
        <w:t xml:space="preserve"> detections</w:t>
      </w:r>
      <w:r w:rsidR="00615ABD" w:rsidRPr="00D91E46">
        <w:rPr>
          <w:b/>
          <w:sz w:val="22"/>
          <w:szCs w:val="22"/>
          <w:lang w:val="en-US" w:eastAsia="ja-JP"/>
        </w:rPr>
        <w:t>.</w:t>
      </w:r>
    </w:p>
    <w:p w14:paraId="7D0E2720" w14:textId="5095F5CC" w:rsidR="00F0202C" w:rsidRPr="007D35B6" w:rsidRDefault="006C2D68" w:rsidP="006C2D68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D35B6">
        <w:rPr>
          <w:b/>
          <w:sz w:val="22"/>
          <w:szCs w:val="22"/>
          <w:lang w:val="en-US" w:eastAsia="ja-JP"/>
        </w:rPr>
        <w:lastRenderedPageBreak/>
        <w:t xml:space="preserve">Proposal </w:t>
      </w:r>
      <w:r>
        <w:rPr>
          <w:b/>
          <w:sz w:val="22"/>
          <w:szCs w:val="22"/>
          <w:lang w:val="en-US" w:eastAsia="ja-JP"/>
        </w:rPr>
        <w:t>4</w:t>
      </w:r>
      <w:r w:rsidRPr="007D35B6">
        <w:rPr>
          <w:b/>
          <w:sz w:val="22"/>
          <w:szCs w:val="22"/>
          <w:lang w:val="en-US" w:eastAsia="ja-JP"/>
        </w:rPr>
        <w:t xml:space="preserve">: The introduction of UE-group should be designed to maximize the benefit of UE-group mechanism, in order to limit the probability of overhearing to below 15% </w:t>
      </w:r>
      <w:r w:rsidR="00F0202C" w:rsidRPr="007D35B6">
        <w:rPr>
          <w:b/>
          <w:sz w:val="22"/>
          <w:szCs w:val="22"/>
          <w:lang w:val="en-US" w:eastAsia="ja-JP"/>
        </w:rPr>
        <w:t xml:space="preserve">we propose </w:t>
      </w:r>
      <w:r w:rsidR="00F0202C" w:rsidRPr="00F0202C">
        <w:rPr>
          <w:b/>
          <w:sz w:val="22"/>
          <w:szCs w:val="22"/>
          <w:lang w:val="en-US" w:eastAsia="ja-JP"/>
        </w:rPr>
        <w:t>the maximum number of UE groups supported is at least 6</w:t>
      </w:r>
      <w:r w:rsidR="00F0202C" w:rsidRPr="007D35B6">
        <w:rPr>
          <w:b/>
          <w:sz w:val="22"/>
          <w:szCs w:val="22"/>
          <w:lang w:val="en-US" w:eastAsia="ja-JP"/>
        </w:rPr>
        <w:t>.</w:t>
      </w:r>
    </w:p>
    <w:p w14:paraId="3308B49D" w14:textId="7D96AF1B" w:rsidR="006C2D68" w:rsidRPr="007547CA" w:rsidRDefault="006C2D68" w:rsidP="006C2D68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547CA">
        <w:rPr>
          <w:b/>
          <w:sz w:val="22"/>
          <w:szCs w:val="22"/>
          <w:lang w:val="en-US" w:eastAsia="ja-JP"/>
        </w:rPr>
        <w:t xml:space="preserve">Proposal </w:t>
      </w:r>
      <w:r>
        <w:rPr>
          <w:b/>
          <w:sz w:val="22"/>
          <w:szCs w:val="22"/>
          <w:lang w:val="en-US" w:eastAsia="ja-JP"/>
        </w:rPr>
        <w:t>5</w:t>
      </w:r>
      <w:r w:rsidRPr="007547CA">
        <w:rPr>
          <w:b/>
          <w:sz w:val="22"/>
          <w:szCs w:val="22"/>
          <w:lang w:val="en-US" w:eastAsia="ja-JP"/>
        </w:rPr>
        <w:t xml:space="preserve">: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in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 xml:space="preserve">16 contains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sequence and UE-group ID indication. </w:t>
      </w:r>
    </w:p>
    <w:p w14:paraId="2A59193A" w14:textId="6870C524" w:rsidR="00FA624A" w:rsidRDefault="00FA624A" w:rsidP="00FA624A">
      <w:pPr>
        <w:jc w:val="both"/>
        <w:rPr>
          <w:b/>
          <w:noProof w:val="0"/>
          <w:sz w:val="22"/>
          <w:szCs w:val="22"/>
          <w:lang w:val="en-US" w:eastAsia="ja-JP"/>
        </w:rPr>
      </w:pPr>
      <w:r w:rsidRPr="00FA624A">
        <w:rPr>
          <w:b/>
          <w:noProof w:val="0"/>
          <w:sz w:val="22"/>
          <w:szCs w:val="22"/>
          <w:lang w:val="en-US" w:eastAsia="ja-JP"/>
        </w:rPr>
        <w:t>Proposal 6: RAN1 should strive for a common UE-group wake-up signal design between NB-IoT and MTC.</w:t>
      </w:r>
    </w:p>
    <w:p w14:paraId="672B8B7F" w14:textId="623E76A2" w:rsidR="006C2D68" w:rsidRDefault="006C2D68" w:rsidP="006C2D68">
      <w:pPr>
        <w:rPr>
          <w:b/>
          <w:sz w:val="22"/>
          <w:szCs w:val="22"/>
          <w:lang w:val="en-US" w:eastAsia="ja-JP"/>
        </w:rPr>
      </w:pPr>
      <w:r w:rsidRPr="00852AE3">
        <w:rPr>
          <w:b/>
          <w:noProof w:val="0"/>
          <w:sz w:val="22"/>
          <w:szCs w:val="22"/>
          <w:lang w:val="en-US" w:eastAsia="ja-JP"/>
        </w:rPr>
        <w:t xml:space="preserve">Proposal </w:t>
      </w:r>
      <w:r w:rsidR="00FA624A">
        <w:rPr>
          <w:b/>
          <w:noProof w:val="0"/>
          <w:sz w:val="22"/>
          <w:szCs w:val="22"/>
          <w:lang w:val="en-US" w:eastAsia="ja-JP"/>
        </w:rPr>
        <w:t>7</w:t>
      </w:r>
      <w:r w:rsidRPr="00852AE3">
        <w:rPr>
          <w:b/>
          <w:noProof w:val="0"/>
          <w:sz w:val="22"/>
          <w:szCs w:val="22"/>
          <w:lang w:val="en-US" w:eastAsia="ja-JP"/>
        </w:rPr>
        <w:t xml:space="preserve">: </w:t>
      </w:r>
      <w:r>
        <w:rPr>
          <w:b/>
          <w:noProof w:val="0"/>
          <w:sz w:val="22"/>
          <w:szCs w:val="22"/>
          <w:lang w:val="en-US" w:eastAsia="ja-JP"/>
        </w:rPr>
        <w:t xml:space="preserve">Consider the following options for the operation of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in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>16:</w:t>
      </w:r>
    </w:p>
    <w:p w14:paraId="0C937A28" w14:textId="4683A757" w:rsidR="006C2D68" w:rsidRDefault="006C2D68" w:rsidP="006C2D68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1: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sequence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>15 and UE-group ID indication in different resources.</w:t>
      </w:r>
    </w:p>
    <w:p w14:paraId="1B7181E5" w14:textId="74F7508A" w:rsidR="00CB7AB1" w:rsidRPr="00FA624A" w:rsidRDefault="006C2D68" w:rsidP="00FA624A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2: </w:t>
      </w:r>
      <w:r w:rsidR="00770783">
        <w:rPr>
          <w:b/>
          <w:sz w:val="22"/>
          <w:szCs w:val="22"/>
          <w:lang w:val="en-US" w:eastAsia="ja-JP"/>
        </w:rPr>
        <w:t>NWUS</w:t>
      </w:r>
      <w:r>
        <w:rPr>
          <w:b/>
          <w:sz w:val="22"/>
          <w:szCs w:val="22"/>
          <w:lang w:val="en-US" w:eastAsia="ja-JP"/>
        </w:rPr>
        <w:t xml:space="preserve"> sequence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>15 and UE-group ID indication in the same resource with single CDM operation.</w:t>
      </w:r>
    </w:p>
    <w:p w14:paraId="6C90F452" w14:textId="77777777" w:rsidR="00DD5190" w:rsidRPr="006949B2" w:rsidRDefault="00DD5190" w:rsidP="00EB3290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 w:val="0"/>
          <w:kern w:val="0"/>
          <w:sz w:val="32"/>
          <w:szCs w:val="20"/>
        </w:rPr>
      </w:pPr>
      <w:r w:rsidRPr="00D60DD4">
        <w:rPr>
          <w:rFonts w:eastAsia="Times New Roman"/>
          <w:bCs w:val="0"/>
          <w:kern w:val="0"/>
          <w:sz w:val="32"/>
          <w:szCs w:val="20"/>
          <w:lang w:eastAsia="en-US"/>
        </w:rPr>
        <w:t>References</w:t>
      </w:r>
    </w:p>
    <w:p w14:paraId="5E7D1E4C" w14:textId="4A673275" w:rsidR="00755F76" w:rsidRPr="006D0E2B" w:rsidRDefault="00ED2AEC" w:rsidP="006D0E2B">
      <w:pPr>
        <w:numPr>
          <w:ilvl w:val="0"/>
          <w:numId w:val="41"/>
        </w:numPr>
        <w:rPr>
          <w:color w:val="000000"/>
          <w:sz w:val="22"/>
          <w:szCs w:val="22"/>
          <w:lang w:eastAsia="ja-JP"/>
        </w:rPr>
      </w:pPr>
      <w:bookmarkStart w:id="18" w:name="_Ref528917504"/>
      <w:bookmarkStart w:id="19" w:name="_Ref525897463"/>
      <w:bookmarkStart w:id="20" w:name="_Ref521679351"/>
      <w:r>
        <w:rPr>
          <w:color w:val="000000"/>
          <w:sz w:val="22"/>
          <w:szCs w:val="22"/>
          <w:lang w:eastAsia="ja-JP"/>
        </w:rPr>
        <w:t>RAN1 #94bis Chairman notes, Chengdu, October 2018</w:t>
      </w:r>
      <w:bookmarkEnd w:id="18"/>
      <w:bookmarkEnd w:id="19"/>
    </w:p>
    <w:p w14:paraId="01003D15" w14:textId="3099A1A2" w:rsidR="00047D36" w:rsidRDefault="00047D36" w:rsidP="00047D36">
      <w:pPr>
        <w:numPr>
          <w:ilvl w:val="0"/>
          <w:numId w:val="41"/>
        </w:numPr>
        <w:rPr>
          <w:color w:val="000000"/>
          <w:sz w:val="22"/>
          <w:szCs w:val="22"/>
          <w:lang w:eastAsia="ja-JP"/>
        </w:rPr>
      </w:pPr>
      <w:bookmarkStart w:id="21" w:name="_Ref528929640"/>
      <w:r>
        <w:rPr>
          <w:color w:val="000000"/>
          <w:sz w:val="22"/>
          <w:szCs w:val="22"/>
          <w:lang w:eastAsia="ja-JP"/>
        </w:rPr>
        <w:t>R1-18</w:t>
      </w:r>
      <w:r w:rsidR="006C2D68">
        <w:rPr>
          <w:color w:val="000000"/>
          <w:sz w:val="22"/>
          <w:szCs w:val="22"/>
          <w:lang w:eastAsia="ja-JP"/>
        </w:rPr>
        <w:t>11664</w:t>
      </w:r>
      <w:r>
        <w:rPr>
          <w:color w:val="000000"/>
          <w:sz w:val="22"/>
          <w:szCs w:val="22"/>
          <w:lang w:eastAsia="ja-JP"/>
        </w:rPr>
        <w:t>, “</w:t>
      </w:r>
      <w:r w:rsidR="006C2D68">
        <w:rPr>
          <w:color w:val="000000"/>
          <w:sz w:val="22"/>
          <w:szCs w:val="22"/>
          <w:lang w:eastAsia="ja-JP"/>
        </w:rPr>
        <w:t>Feature summary for NB-IoT WUS UE-grouping</w:t>
      </w:r>
      <w:r>
        <w:rPr>
          <w:color w:val="000000"/>
          <w:sz w:val="22"/>
          <w:szCs w:val="22"/>
          <w:lang w:eastAsia="ja-JP"/>
        </w:rPr>
        <w:t xml:space="preserve">,” </w:t>
      </w:r>
      <w:r w:rsidRPr="00BF1811">
        <w:rPr>
          <w:color w:val="000000"/>
          <w:sz w:val="22"/>
          <w:szCs w:val="22"/>
          <w:lang w:eastAsia="ja-JP"/>
        </w:rPr>
        <w:t>Ericsson</w:t>
      </w:r>
      <w:bookmarkEnd w:id="20"/>
      <w:bookmarkEnd w:id="21"/>
      <w:r w:rsidR="006C2D68">
        <w:rPr>
          <w:color w:val="000000"/>
          <w:sz w:val="22"/>
          <w:szCs w:val="22"/>
          <w:lang w:eastAsia="ja-JP"/>
        </w:rPr>
        <w:t>, Chengdu, Oct 2018</w:t>
      </w:r>
    </w:p>
    <w:p w14:paraId="0133EF3A" w14:textId="77777777" w:rsidR="00D66DB3" w:rsidRPr="00AF3351" w:rsidRDefault="00D66DB3" w:rsidP="00AF3351">
      <w:pPr>
        <w:ind w:left="720" w:hanging="720"/>
        <w:rPr>
          <w:rFonts w:eastAsia="MS Mincho"/>
          <w:sz w:val="22"/>
          <w:szCs w:val="22"/>
          <w:lang w:eastAsia="ja-JP"/>
        </w:rPr>
      </w:pPr>
    </w:p>
    <w:sectPr w:rsidR="00D66DB3" w:rsidRPr="00AF3351" w:rsidSect="00767485">
      <w:footerReference w:type="default" r:id="rId10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33D46" w14:textId="77777777" w:rsidR="00A63C80" w:rsidRDefault="00A63C80">
      <w:r>
        <w:separator/>
      </w:r>
    </w:p>
  </w:endnote>
  <w:endnote w:type="continuationSeparator" w:id="0">
    <w:p w14:paraId="30476EE0" w14:textId="77777777" w:rsidR="00A63C80" w:rsidRDefault="00A6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Ericsson Capital TT">
    <w:altName w:val="Corbel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incho">
    <w:altName w:val="明朝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0D0A" w14:textId="77777777" w:rsidR="00B122BB" w:rsidRPr="008800CB" w:rsidRDefault="00B122BB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1455B" w14:textId="77777777" w:rsidR="00A63C80" w:rsidRDefault="00A63C80">
      <w:r>
        <w:separator/>
      </w:r>
    </w:p>
  </w:footnote>
  <w:footnote w:type="continuationSeparator" w:id="0">
    <w:p w14:paraId="1A561041" w14:textId="77777777" w:rsidR="00A63C80" w:rsidRDefault="00A63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3DF7"/>
    <w:multiLevelType w:val="hybridMultilevel"/>
    <w:tmpl w:val="CC8247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B04387"/>
    <w:multiLevelType w:val="hybridMultilevel"/>
    <w:tmpl w:val="B62E88B8"/>
    <w:lvl w:ilvl="0" w:tplc="84FA00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FEDF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4F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B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C7E8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8CF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6F5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E052AA"/>
    <w:multiLevelType w:val="hybridMultilevel"/>
    <w:tmpl w:val="A9F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9021D"/>
    <w:multiLevelType w:val="hybridMultilevel"/>
    <w:tmpl w:val="6D886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C38"/>
    <w:multiLevelType w:val="hybridMultilevel"/>
    <w:tmpl w:val="71786D1E"/>
    <w:lvl w:ilvl="0" w:tplc="99608C3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21601F9D"/>
    <w:multiLevelType w:val="hybridMultilevel"/>
    <w:tmpl w:val="EF0AFAAE"/>
    <w:lvl w:ilvl="0" w:tplc="B11AE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8CA148">
      <w:start w:val="3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A2E55A">
      <w:start w:val="3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5CF06C">
      <w:start w:val="39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22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6C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88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1A0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E0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BF60C4"/>
    <w:multiLevelType w:val="hybridMultilevel"/>
    <w:tmpl w:val="24066D80"/>
    <w:lvl w:ilvl="0" w:tplc="724096F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8D3391"/>
    <w:multiLevelType w:val="hybridMultilevel"/>
    <w:tmpl w:val="EBC80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197008"/>
    <w:multiLevelType w:val="hybridMultilevel"/>
    <w:tmpl w:val="6E1EFA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EF6C49"/>
    <w:multiLevelType w:val="hybridMultilevel"/>
    <w:tmpl w:val="FD5A2858"/>
    <w:lvl w:ilvl="0" w:tplc="44BE85D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674482"/>
    <w:multiLevelType w:val="multilevel"/>
    <w:tmpl w:val="E3F0E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ACD2B43"/>
    <w:multiLevelType w:val="multilevel"/>
    <w:tmpl w:val="E5AC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036D4"/>
    <w:multiLevelType w:val="hybridMultilevel"/>
    <w:tmpl w:val="7BC6D17E"/>
    <w:lvl w:ilvl="0" w:tplc="99608C3A">
      <w:start w:val="1"/>
      <w:numFmt w:val="bullet"/>
      <w:lvlText w:val="•"/>
      <w:lvlJc w:val="left"/>
      <w:pPr>
        <w:ind w:left="180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9" w:hanging="42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hybridMultilevel"/>
    <w:tmpl w:val="60E6F1EA"/>
    <w:lvl w:ilvl="0" w:tplc="41A2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92A7E"/>
    <w:multiLevelType w:val="hybridMultilevel"/>
    <w:tmpl w:val="A51A6048"/>
    <w:lvl w:ilvl="0" w:tplc="162C1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6DD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01E2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01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A4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C08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BA4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0B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E7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3877BC1"/>
    <w:multiLevelType w:val="hybridMultilevel"/>
    <w:tmpl w:val="BF0CD8AE"/>
    <w:lvl w:ilvl="0" w:tplc="44CCB60E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8" w15:restartNumberingAfterBreak="0">
    <w:nsid w:val="475F4813"/>
    <w:multiLevelType w:val="hybridMultilevel"/>
    <w:tmpl w:val="D6B69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66074"/>
    <w:multiLevelType w:val="hybridMultilevel"/>
    <w:tmpl w:val="FE825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2873D8"/>
    <w:multiLevelType w:val="hybridMultilevel"/>
    <w:tmpl w:val="D940E4CA"/>
    <w:lvl w:ilvl="0" w:tplc="EEBAE160">
      <w:start w:val="6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D14E25"/>
    <w:multiLevelType w:val="hybridMultilevel"/>
    <w:tmpl w:val="4B1A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17E7D"/>
    <w:multiLevelType w:val="hybridMultilevel"/>
    <w:tmpl w:val="A7A25BEA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911EB1"/>
    <w:multiLevelType w:val="hybridMultilevel"/>
    <w:tmpl w:val="2892B3FE"/>
    <w:lvl w:ilvl="0" w:tplc="A38A8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00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633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15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81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4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24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CE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45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DB326C"/>
    <w:multiLevelType w:val="multilevel"/>
    <w:tmpl w:val="808E46AC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0601F86"/>
    <w:multiLevelType w:val="hybridMultilevel"/>
    <w:tmpl w:val="2856BBBC"/>
    <w:lvl w:ilvl="0" w:tplc="0409000B">
      <w:start w:val="1"/>
      <w:numFmt w:val="bullet"/>
      <w:lvlText w:val=""/>
      <w:lvlJc w:val="left"/>
      <w:pPr>
        <w:ind w:left="80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2" w:hanging="420"/>
      </w:pPr>
      <w:rPr>
        <w:rFonts w:ascii="Wingdings" w:hAnsi="Wingdings" w:hint="default"/>
      </w:rPr>
    </w:lvl>
  </w:abstractNum>
  <w:abstractNum w:abstractNumId="3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D0519A"/>
    <w:multiLevelType w:val="hybridMultilevel"/>
    <w:tmpl w:val="A2FAB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61EDB"/>
    <w:multiLevelType w:val="multilevel"/>
    <w:tmpl w:val="E3F0E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9"/>
  </w:num>
  <w:num w:numId="3">
    <w:abstractNumId w:val="27"/>
  </w:num>
  <w:num w:numId="4">
    <w:abstractNumId w:val="44"/>
  </w:num>
  <w:num w:numId="5">
    <w:abstractNumId w:val="38"/>
  </w:num>
  <w:num w:numId="6">
    <w:abstractNumId w:val="36"/>
  </w:num>
  <w:num w:numId="7">
    <w:abstractNumId w:val="33"/>
  </w:num>
  <w:num w:numId="8">
    <w:abstractNumId w:val="41"/>
  </w:num>
  <w:num w:numId="9">
    <w:abstractNumId w:val="14"/>
  </w:num>
  <w:num w:numId="10">
    <w:abstractNumId w:val="5"/>
  </w:num>
  <w:num w:numId="11">
    <w:abstractNumId w:val="15"/>
  </w:num>
  <w:num w:numId="12">
    <w:abstractNumId w:val="33"/>
  </w:num>
  <w:num w:numId="13">
    <w:abstractNumId w:val="43"/>
  </w:num>
  <w:num w:numId="14">
    <w:abstractNumId w:val="4"/>
  </w:num>
  <w:num w:numId="15">
    <w:abstractNumId w:val="11"/>
  </w:num>
  <w:num w:numId="16">
    <w:abstractNumId w:val="1"/>
  </w:num>
  <w:num w:numId="17">
    <w:abstractNumId w:val="31"/>
  </w:num>
  <w:num w:numId="18">
    <w:abstractNumId w:val="18"/>
  </w:num>
  <w:num w:numId="19">
    <w:abstractNumId w:val="46"/>
  </w:num>
  <w:num w:numId="20">
    <w:abstractNumId w:val="9"/>
  </w:num>
  <w:num w:numId="21">
    <w:abstractNumId w:val="25"/>
  </w:num>
  <w:num w:numId="22">
    <w:abstractNumId w:val="42"/>
  </w:num>
  <w:num w:numId="23">
    <w:abstractNumId w:val="34"/>
  </w:num>
  <w:num w:numId="24">
    <w:abstractNumId w:val="37"/>
  </w:num>
  <w:num w:numId="25">
    <w:abstractNumId w:val="2"/>
  </w:num>
  <w:num w:numId="26">
    <w:abstractNumId w:val="3"/>
  </w:num>
  <w:num w:numId="27">
    <w:abstractNumId w:val="20"/>
  </w:num>
  <w:num w:numId="28">
    <w:abstractNumId w:val="16"/>
  </w:num>
  <w:num w:numId="29">
    <w:abstractNumId w:val="32"/>
  </w:num>
  <w:num w:numId="30">
    <w:abstractNumId w:val="23"/>
  </w:num>
  <w:num w:numId="31">
    <w:abstractNumId w:val="40"/>
  </w:num>
  <w:num w:numId="32">
    <w:abstractNumId w:val="10"/>
  </w:num>
  <w:num w:numId="33">
    <w:abstractNumId w:val="22"/>
  </w:num>
  <w:num w:numId="34">
    <w:abstractNumId w:val="35"/>
  </w:num>
  <w:num w:numId="35">
    <w:abstractNumId w:val="24"/>
  </w:num>
  <w:num w:numId="36">
    <w:abstractNumId w:val="47"/>
  </w:num>
  <w:num w:numId="37">
    <w:abstractNumId w:val="21"/>
  </w:num>
  <w:num w:numId="38">
    <w:abstractNumId w:val="26"/>
  </w:num>
  <w:num w:numId="39">
    <w:abstractNumId w:val="8"/>
  </w:num>
  <w:num w:numId="40">
    <w:abstractNumId w:val="6"/>
  </w:num>
  <w:num w:numId="41">
    <w:abstractNumId w:val="17"/>
  </w:num>
  <w:num w:numId="42">
    <w:abstractNumId w:val="12"/>
  </w:num>
  <w:num w:numId="43">
    <w:abstractNumId w:val="19"/>
  </w:num>
  <w:num w:numId="44">
    <w:abstractNumId w:val="13"/>
  </w:num>
  <w:num w:numId="45">
    <w:abstractNumId w:val="45"/>
  </w:num>
  <w:num w:numId="46">
    <w:abstractNumId w:val="30"/>
  </w:num>
  <w:num w:numId="47">
    <w:abstractNumId w:val="28"/>
  </w:num>
  <w:num w:numId="48">
    <w:abstractNumId w:val="29"/>
  </w:num>
  <w:num w:numId="4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206F"/>
    <w:rsid w:val="00002186"/>
    <w:rsid w:val="0000226C"/>
    <w:rsid w:val="00002526"/>
    <w:rsid w:val="00002806"/>
    <w:rsid w:val="00002F1A"/>
    <w:rsid w:val="000031A9"/>
    <w:rsid w:val="000038E2"/>
    <w:rsid w:val="000042C5"/>
    <w:rsid w:val="00004325"/>
    <w:rsid w:val="0000433C"/>
    <w:rsid w:val="0000555D"/>
    <w:rsid w:val="00005E48"/>
    <w:rsid w:val="00005EFE"/>
    <w:rsid w:val="000065DF"/>
    <w:rsid w:val="00006790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B47"/>
    <w:rsid w:val="000148EA"/>
    <w:rsid w:val="00014D35"/>
    <w:rsid w:val="00014D3D"/>
    <w:rsid w:val="00014F59"/>
    <w:rsid w:val="00015E97"/>
    <w:rsid w:val="000161A3"/>
    <w:rsid w:val="000165EC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320"/>
    <w:rsid w:val="0002145A"/>
    <w:rsid w:val="000215C1"/>
    <w:rsid w:val="00021922"/>
    <w:rsid w:val="00021D24"/>
    <w:rsid w:val="00021EC1"/>
    <w:rsid w:val="000223BE"/>
    <w:rsid w:val="00022657"/>
    <w:rsid w:val="00023141"/>
    <w:rsid w:val="000232E1"/>
    <w:rsid w:val="00023685"/>
    <w:rsid w:val="000240F8"/>
    <w:rsid w:val="00024364"/>
    <w:rsid w:val="0002441A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0D08"/>
    <w:rsid w:val="0003115E"/>
    <w:rsid w:val="0003134D"/>
    <w:rsid w:val="00031882"/>
    <w:rsid w:val="0003234D"/>
    <w:rsid w:val="00032647"/>
    <w:rsid w:val="000326B4"/>
    <w:rsid w:val="00033805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DC"/>
    <w:rsid w:val="00041F78"/>
    <w:rsid w:val="00042109"/>
    <w:rsid w:val="000426B3"/>
    <w:rsid w:val="0004292E"/>
    <w:rsid w:val="00042B4D"/>
    <w:rsid w:val="00042BB1"/>
    <w:rsid w:val="00043099"/>
    <w:rsid w:val="0004312B"/>
    <w:rsid w:val="000431FC"/>
    <w:rsid w:val="0004333F"/>
    <w:rsid w:val="0004350F"/>
    <w:rsid w:val="0004359B"/>
    <w:rsid w:val="00043936"/>
    <w:rsid w:val="0004395F"/>
    <w:rsid w:val="0004483F"/>
    <w:rsid w:val="00044B2B"/>
    <w:rsid w:val="000453FF"/>
    <w:rsid w:val="00045EF0"/>
    <w:rsid w:val="000463E6"/>
    <w:rsid w:val="00046628"/>
    <w:rsid w:val="000466AD"/>
    <w:rsid w:val="00046D2C"/>
    <w:rsid w:val="00046EBF"/>
    <w:rsid w:val="00046ED3"/>
    <w:rsid w:val="00046FB1"/>
    <w:rsid w:val="00047D36"/>
    <w:rsid w:val="00050E14"/>
    <w:rsid w:val="0005250A"/>
    <w:rsid w:val="00052B1B"/>
    <w:rsid w:val="00053198"/>
    <w:rsid w:val="000531EB"/>
    <w:rsid w:val="00053497"/>
    <w:rsid w:val="00053635"/>
    <w:rsid w:val="000538C9"/>
    <w:rsid w:val="000540F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5D0"/>
    <w:rsid w:val="00060CF9"/>
    <w:rsid w:val="00060F7F"/>
    <w:rsid w:val="00061224"/>
    <w:rsid w:val="00061B90"/>
    <w:rsid w:val="00061F70"/>
    <w:rsid w:val="0006228A"/>
    <w:rsid w:val="00062594"/>
    <w:rsid w:val="00062A9F"/>
    <w:rsid w:val="00062AA4"/>
    <w:rsid w:val="00063025"/>
    <w:rsid w:val="00063592"/>
    <w:rsid w:val="00063A68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661"/>
    <w:rsid w:val="00065813"/>
    <w:rsid w:val="00065ABF"/>
    <w:rsid w:val="00065F07"/>
    <w:rsid w:val="000663C6"/>
    <w:rsid w:val="000666C6"/>
    <w:rsid w:val="00066758"/>
    <w:rsid w:val="00066AB1"/>
    <w:rsid w:val="00066B3A"/>
    <w:rsid w:val="00066EDA"/>
    <w:rsid w:val="00067129"/>
    <w:rsid w:val="0006739C"/>
    <w:rsid w:val="00067E54"/>
    <w:rsid w:val="00070854"/>
    <w:rsid w:val="00070F47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2F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1045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A32"/>
    <w:rsid w:val="00086C5B"/>
    <w:rsid w:val="00086EA1"/>
    <w:rsid w:val="00086F0C"/>
    <w:rsid w:val="00086F28"/>
    <w:rsid w:val="0008726C"/>
    <w:rsid w:val="00087AA7"/>
    <w:rsid w:val="00087B6C"/>
    <w:rsid w:val="0009034B"/>
    <w:rsid w:val="00090664"/>
    <w:rsid w:val="00090767"/>
    <w:rsid w:val="0009079A"/>
    <w:rsid w:val="00090A7B"/>
    <w:rsid w:val="000912BD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616"/>
    <w:rsid w:val="000957EE"/>
    <w:rsid w:val="00095894"/>
    <w:rsid w:val="00095AE9"/>
    <w:rsid w:val="00095FAE"/>
    <w:rsid w:val="000962BF"/>
    <w:rsid w:val="0009653B"/>
    <w:rsid w:val="000969B8"/>
    <w:rsid w:val="00096CE3"/>
    <w:rsid w:val="00097166"/>
    <w:rsid w:val="00097BD7"/>
    <w:rsid w:val="00097CB8"/>
    <w:rsid w:val="000A000B"/>
    <w:rsid w:val="000A0445"/>
    <w:rsid w:val="000A05FB"/>
    <w:rsid w:val="000A06E5"/>
    <w:rsid w:val="000A08BF"/>
    <w:rsid w:val="000A0EB3"/>
    <w:rsid w:val="000A0FBF"/>
    <w:rsid w:val="000A10B4"/>
    <w:rsid w:val="000A13E7"/>
    <w:rsid w:val="000A149B"/>
    <w:rsid w:val="000A19E9"/>
    <w:rsid w:val="000A1A15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9DC"/>
    <w:rsid w:val="000B5604"/>
    <w:rsid w:val="000B5C0C"/>
    <w:rsid w:val="000B5D65"/>
    <w:rsid w:val="000B654D"/>
    <w:rsid w:val="000B65B0"/>
    <w:rsid w:val="000B66AF"/>
    <w:rsid w:val="000B797B"/>
    <w:rsid w:val="000B7BE7"/>
    <w:rsid w:val="000B7C9C"/>
    <w:rsid w:val="000C05DB"/>
    <w:rsid w:val="000C05DF"/>
    <w:rsid w:val="000C0D0D"/>
    <w:rsid w:val="000C17EE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40F1"/>
    <w:rsid w:val="000C4136"/>
    <w:rsid w:val="000C4545"/>
    <w:rsid w:val="000C4BBF"/>
    <w:rsid w:val="000C52C5"/>
    <w:rsid w:val="000C55C7"/>
    <w:rsid w:val="000C5CE1"/>
    <w:rsid w:val="000C5D71"/>
    <w:rsid w:val="000C5F78"/>
    <w:rsid w:val="000C60C3"/>
    <w:rsid w:val="000C6C02"/>
    <w:rsid w:val="000C7526"/>
    <w:rsid w:val="000C7790"/>
    <w:rsid w:val="000C7D04"/>
    <w:rsid w:val="000C7E21"/>
    <w:rsid w:val="000D09A1"/>
    <w:rsid w:val="000D0C70"/>
    <w:rsid w:val="000D110C"/>
    <w:rsid w:val="000D18F6"/>
    <w:rsid w:val="000D1ACB"/>
    <w:rsid w:val="000D1D96"/>
    <w:rsid w:val="000D210C"/>
    <w:rsid w:val="000D232C"/>
    <w:rsid w:val="000D284F"/>
    <w:rsid w:val="000D2D1A"/>
    <w:rsid w:val="000D2F9F"/>
    <w:rsid w:val="000D2FF6"/>
    <w:rsid w:val="000D3092"/>
    <w:rsid w:val="000D3BF4"/>
    <w:rsid w:val="000D456E"/>
    <w:rsid w:val="000D4E41"/>
    <w:rsid w:val="000D5039"/>
    <w:rsid w:val="000D5138"/>
    <w:rsid w:val="000D5C18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734"/>
    <w:rsid w:val="000E4952"/>
    <w:rsid w:val="000E49A6"/>
    <w:rsid w:val="000E4C8B"/>
    <w:rsid w:val="000E4DB5"/>
    <w:rsid w:val="000E5897"/>
    <w:rsid w:val="000E6C58"/>
    <w:rsid w:val="000E7743"/>
    <w:rsid w:val="000E7996"/>
    <w:rsid w:val="000E7AB1"/>
    <w:rsid w:val="000F0499"/>
    <w:rsid w:val="000F0D90"/>
    <w:rsid w:val="000F0F43"/>
    <w:rsid w:val="000F1003"/>
    <w:rsid w:val="000F1016"/>
    <w:rsid w:val="000F1682"/>
    <w:rsid w:val="000F26E1"/>
    <w:rsid w:val="000F2CBE"/>
    <w:rsid w:val="000F327F"/>
    <w:rsid w:val="000F33B9"/>
    <w:rsid w:val="000F34A3"/>
    <w:rsid w:val="000F34F7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D7D"/>
    <w:rsid w:val="000F7F1A"/>
    <w:rsid w:val="0010002B"/>
    <w:rsid w:val="001001C0"/>
    <w:rsid w:val="00100444"/>
    <w:rsid w:val="00100652"/>
    <w:rsid w:val="00100BBA"/>
    <w:rsid w:val="00100F72"/>
    <w:rsid w:val="001012C9"/>
    <w:rsid w:val="00101B9C"/>
    <w:rsid w:val="00102168"/>
    <w:rsid w:val="00102536"/>
    <w:rsid w:val="001025DC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E24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577"/>
    <w:rsid w:val="0011581B"/>
    <w:rsid w:val="001158DC"/>
    <w:rsid w:val="0011590A"/>
    <w:rsid w:val="00115AB9"/>
    <w:rsid w:val="00115CB2"/>
    <w:rsid w:val="00115F0F"/>
    <w:rsid w:val="0011645D"/>
    <w:rsid w:val="00117062"/>
    <w:rsid w:val="0011736D"/>
    <w:rsid w:val="0011762A"/>
    <w:rsid w:val="001176D5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D65"/>
    <w:rsid w:val="00123073"/>
    <w:rsid w:val="0012326C"/>
    <w:rsid w:val="001237E9"/>
    <w:rsid w:val="00123876"/>
    <w:rsid w:val="00123A58"/>
    <w:rsid w:val="00123A67"/>
    <w:rsid w:val="00123C37"/>
    <w:rsid w:val="00123C6D"/>
    <w:rsid w:val="00123FCF"/>
    <w:rsid w:val="001242AA"/>
    <w:rsid w:val="00124BC8"/>
    <w:rsid w:val="00124DB7"/>
    <w:rsid w:val="00125471"/>
    <w:rsid w:val="00126145"/>
    <w:rsid w:val="001269E5"/>
    <w:rsid w:val="00126BA4"/>
    <w:rsid w:val="00126DA6"/>
    <w:rsid w:val="00127466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390"/>
    <w:rsid w:val="0013247B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9C5"/>
    <w:rsid w:val="00136A1E"/>
    <w:rsid w:val="00137432"/>
    <w:rsid w:val="00137894"/>
    <w:rsid w:val="00137A8C"/>
    <w:rsid w:val="00137DEA"/>
    <w:rsid w:val="00137DFF"/>
    <w:rsid w:val="001405CE"/>
    <w:rsid w:val="00140DAF"/>
    <w:rsid w:val="0014169C"/>
    <w:rsid w:val="00141A36"/>
    <w:rsid w:val="00141BBC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ED"/>
    <w:rsid w:val="001473C4"/>
    <w:rsid w:val="00147734"/>
    <w:rsid w:val="00147D20"/>
    <w:rsid w:val="001508F0"/>
    <w:rsid w:val="0015093D"/>
    <w:rsid w:val="00150B45"/>
    <w:rsid w:val="00150B62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9C4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6C0"/>
    <w:rsid w:val="0017188E"/>
    <w:rsid w:val="00171ADB"/>
    <w:rsid w:val="00171C28"/>
    <w:rsid w:val="00173078"/>
    <w:rsid w:val="0017312B"/>
    <w:rsid w:val="00173199"/>
    <w:rsid w:val="001739CF"/>
    <w:rsid w:val="00173A47"/>
    <w:rsid w:val="00173D77"/>
    <w:rsid w:val="00174B35"/>
    <w:rsid w:val="00174E8B"/>
    <w:rsid w:val="001750B9"/>
    <w:rsid w:val="0017519B"/>
    <w:rsid w:val="001752CA"/>
    <w:rsid w:val="00175459"/>
    <w:rsid w:val="001758CD"/>
    <w:rsid w:val="001760E7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702"/>
    <w:rsid w:val="00182AC8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9EF"/>
    <w:rsid w:val="00185AE0"/>
    <w:rsid w:val="0018603F"/>
    <w:rsid w:val="001862C6"/>
    <w:rsid w:val="00186446"/>
    <w:rsid w:val="001864A5"/>
    <w:rsid w:val="00186673"/>
    <w:rsid w:val="0018695E"/>
    <w:rsid w:val="00186C62"/>
    <w:rsid w:val="00186DC0"/>
    <w:rsid w:val="0018701F"/>
    <w:rsid w:val="001870EA"/>
    <w:rsid w:val="00190B50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5BB7"/>
    <w:rsid w:val="00195BCD"/>
    <w:rsid w:val="001960BE"/>
    <w:rsid w:val="001964C0"/>
    <w:rsid w:val="00196924"/>
    <w:rsid w:val="00197101"/>
    <w:rsid w:val="00197722"/>
    <w:rsid w:val="0019772D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F7A"/>
    <w:rsid w:val="001A4609"/>
    <w:rsid w:val="001A471A"/>
    <w:rsid w:val="001A49AD"/>
    <w:rsid w:val="001A59FC"/>
    <w:rsid w:val="001A5FEB"/>
    <w:rsid w:val="001A6142"/>
    <w:rsid w:val="001A61A2"/>
    <w:rsid w:val="001A61CD"/>
    <w:rsid w:val="001A6555"/>
    <w:rsid w:val="001A6AA5"/>
    <w:rsid w:val="001A6C0E"/>
    <w:rsid w:val="001B07EB"/>
    <w:rsid w:val="001B0F60"/>
    <w:rsid w:val="001B1142"/>
    <w:rsid w:val="001B139A"/>
    <w:rsid w:val="001B152B"/>
    <w:rsid w:val="001B1B2A"/>
    <w:rsid w:val="001B1E1D"/>
    <w:rsid w:val="001B270F"/>
    <w:rsid w:val="001B334B"/>
    <w:rsid w:val="001B366E"/>
    <w:rsid w:val="001B37CB"/>
    <w:rsid w:val="001B4085"/>
    <w:rsid w:val="001B4E2B"/>
    <w:rsid w:val="001B5577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3C9"/>
    <w:rsid w:val="001C17D6"/>
    <w:rsid w:val="001C246E"/>
    <w:rsid w:val="001C248F"/>
    <w:rsid w:val="001C2596"/>
    <w:rsid w:val="001C2727"/>
    <w:rsid w:val="001C2C1E"/>
    <w:rsid w:val="001C3345"/>
    <w:rsid w:val="001C3443"/>
    <w:rsid w:val="001C354B"/>
    <w:rsid w:val="001C37B6"/>
    <w:rsid w:val="001C389C"/>
    <w:rsid w:val="001C3AD2"/>
    <w:rsid w:val="001C3C2D"/>
    <w:rsid w:val="001C41A5"/>
    <w:rsid w:val="001C41C0"/>
    <w:rsid w:val="001C5888"/>
    <w:rsid w:val="001C5A40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135F"/>
    <w:rsid w:val="001D1930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DA4"/>
    <w:rsid w:val="001E3130"/>
    <w:rsid w:val="001E3438"/>
    <w:rsid w:val="001E395F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1FD"/>
    <w:rsid w:val="001F1A80"/>
    <w:rsid w:val="001F1F09"/>
    <w:rsid w:val="001F213D"/>
    <w:rsid w:val="001F214F"/>
    <w:rsid w:val="001F22FE"/>
    <w:rsid w:val="001F2D01"/>
    <w:rsid w:val="001F2E90"/>
    <w:rsid w:val="001F3085"/>
    <w:rsid w:val="001F548A"/>
    <w:rsid w:val="001F5552"/>
    <w:rsid w:val="001F5608"/>
    <w:rsid w:val="001F5B58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265"/>
    <w:rsid w:val="0020651D"/>
    <w:rsid w:val="002068E6"/>
    <w:rsid w:val="00206A6A"/>
    <w:rsid w:val="00206EA5"/>
    <w:rsid w:val="00206FB1"/>
    <w:rsid w:val="002074D1"/>
    <w:rsid w:val="0020777A"/>
    <w:rsid w:val="00207FE0"/>
    <w:rsid w:val="00210A01"/>
    <w:rsid w:val="00210E29"/>
    <w:rsid w:val="00211309"/>
    <w:rsid w:val="002115B9"/>
    <w:rsid w:val="002120AA"/>
    <w:rsid w:val="002126FF"/>
    <w:rsid w:val="00212D0B"/>
    <w:rsid w:val="0021300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6C1"/>
    <w:rsid w:val="00217872"/>
    <w:rsid w:val="00217E35"/>
    <w:rsid w:val="002201FF"/>
    <w:rsid w:val="00221926"/>
    <w:rsid w:val="002219A2"/>
    <w:rsid w:val="00221E7A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622B"/>
    <w:rsid w:val="00227A7E"/>
    <w:rsid w:val="00227FD2"/>
    <w:rsid w:val="002300F1"/>
    <w:rsid w:val="0023042A"/>
    <w:rsid w:val="00230496"/>
    <w:rsid w:val="00231368"/>
    <w:rsid w:val="00231D48"/>
    <w:rsid w:val="00232C34"/>
    <w:rsid w:val="00233797"/>
    <w:rsid w:val="002341CC"/>
    <w:rsid w:val="00234B14"/>
    <w:rsid w:val="00235BDD"/>
    <w:rsid w:val="00235C3E"/>
    <w:rsid w:val="0023604B"/>
    <w:rsid w:val="0023675C"/>
    <w:rsid w:val="00237293"/>
    <w:rsid w:val="00237986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40E5"/>
    <w:rsid w:val="00244640"/>
    <w:rsid w:val="002450CD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E41"/>
    <w:rsid w:val="00247FD8"/>
    <w:rsid w:val="0025018C"/>
    <w:rsid w:val="00250748"/>
    <w:rsid w:val="00250B5E"/>
    <w:rsid w:val="00250EDD"/>
    <w:rsid w:val="00250EEC"/>
    <w:rsid w:val="00251043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80"/>
    <w:rsid w:val="002605A2"/>
    <w:rsid w:val="00260AC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10E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1CE0"/>
    <w:rsid w:val="00272265"/>
    <w:rsid w:val="00272AFF"/>
    <w:rsid w:val="00272EAB"/>
    <w:rsid w:val="00272F44"/>
    <w:rsid w:val="0027320B"/>
    <w:rsid w:val="002744BB"/>
    <w:rsid w:val="0027463C"/>
    <w:rsid w:val="002746A5"/>
    <w:rsid w:val="002749F9"/>
    <w:rsid w:val="00274A8A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AA3"/>
    <w:rsid w:val="00277B52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611F"/>
    <w:rsid w:val="00286140"/>
    <w:rsid w:val="002869DF"/>
    <w:rsid w:val="00286AAC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9F6"/>
    <w:rsid w:val="00291B14"/>
    <w:rsid w:val="0029265B"/>
    <w:rsid w:val="00292B97"/>
    <w:rsid w:val="00293442"/>
    <w:rsid w:val="0029347B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CA9"/>
    <w:rsid w:val="002A7646"/>
    <w:rsid w:val="002A7691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F5A"/>
    <w:rsid w:val="002C1F93"/>
    <w:rsid w:val="002C22B2"/>
    <w:rsid w:val="002C22F7"/>
    <w:rsid w:val="002C2684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67"/>
    <w:rsid w:val="002D3EC3"/>
    <w:rsid w:val="002D41BF"/>
    <w:rsid w:val="002D42FE"/>
    <w:rsid w:val="002D4320"/>
    <w:rsid w:val="002D4325"/>
    <w:rsid w:val="002D48F0"/>
    <w:rsid w:val="002D49CE"/>
    <w:rsid w:val="002D4A8D"/>
    <w:rsid w:val="002D4C15"/>
    <w:rsid w:val="002D5B6B"/>
    <w:rsid w:val="002D5C47"/>
    <w:rsid w:val="002D5EC6"/>
    <w:rsid w:val="002D628B"/>
    <w:rsid w:val="002D6375"/>
    <w:rsid w:val="002D732D"/>
    <w:rsid w:val="002D7600"/>
    <w:rsid w:val="002D780D"/>
    <w:rsid w:val="002E020A"/>
    <w:rsid w:val="002E0620"/>
    <w:rsid w:val="002E089F"/>
    <w:rsid w:val="002E0CCB"/>
    <w:rsid w:val="002E1779"/>
    <w:rsid w:val="002E1BD4"/>
    <w:rsid w:val="002E221D"/>
    <w:rsid w:val="002E2E13"/>
    <w:rsid w:val="002E3723"/>
    <w:rsid w:val="002E388D"/>
    <w:rsid w:val="002E3E59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E1F"/>
    <w:rsid w:val="002F0E7B"/>
    <w:rsid w:val="002F1342"/>
    <w:rsid w:val="002F1377"/>
    <w:rsid w:val="002F16C3"/>
    <w:rsid w:val="002F24C1"/>
    <w:rsid w:val="002F28A6"/>
    <w:rsid w:val="002F2906"/>
    <w:rsid w:val="002F37A1"/>
    <w:rsid w:val="002F3E56"/>
    <w:rsid w:val="002F4317"/>
    <w:rsid w:val="002F43DC"/>
    <w:rsid w:val="002F46BE"/>
    <w:rsid w:val="002F4BD6"/>
    <w:rsid w:val="002F5CD3"/>
    <w:rsid w:val="002F5ED5"/>
    <w:rsid w:val="002F63A2"/>
    <w:rsid w:val="002F668B"/>
    <w:rsid w:val="002F692D"/>
    <w:rsid w:val="002F7182"/>
    <w:rsid w:val="002F73EF"/>
    <w:rsid w:val="002F759F"/>
    <w:rsid w:val="002F7990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DDC"/>
    <w:rsid w:val="00310770"/>
    <w:rsid w:val="003107AE"/>
    <w:rsid w:val="00311243"/>
    <w:rsid w:val="00311795"/>
    <w:rsid w:val="00311933"/>
    <w:rsid w:val="00311B32"/>
    <w:rsid w:val="003120DB"/>
    <w:rsid w:val="00312335"/>
    <w:rsid w:val="0031239A"/>
    <w:rsid w:val="00312416"/>
    <w:rsid w:val="00312C41"/>
    <w:rsid w:val="00312D39"/>
    <w:rsid w:val="00312DC3"/>
    <w:rsid w:val="00312FFB"/>
    <w:rsid w:val="0031301B"/>
    <w:rsid w:val="00313269"/>
    <w:rsid w:val="003145FE"/>
    <w:rsid w:val="00314B96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829"/>
    <w:rsid w:val="003229BC"/>
    <w:rsid w:val="00322A74"/>
    <w:rsid w:val="00322C0D"/>
    <w:rsid w:val="00322DA1"/>
    <w:rsid w:val="003233DA"/>
    <w:rsid w:val="00323705"/>
    <w:rsid w:val="003237F4"/>
    <w:rsid w:val="00323C72"/>
    <w:rsid w:val="0032458F"/>
    <w:rsid w:val="003249C6"/>
    <w:rsid w:val="00324AAE"/>
    <w:rsid w:val="00324B2E"/>
    <w:rsid w:val="00324C19"/>
    <w:rsid w:val="00324CC7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E20"/>
    <w:rsid w:val="00326E25"/>
    <w:rsid w:val="00326FDE"/>
    <w:rsid w:val="003273B0"/>
    <w:rsid w:val="0032777E"/>
    <w:rsid w:val="003278DB"/>
    <w:rsid w:val="003302CB"/>
    <w:rsid w:val="00330669"/>
    <w:rsid w:val="0033093E"/>
    <w:rsid w:val="00331058"/>
    <w:rsid w:val="00332130"/>
    <w:rsid w:val="003322B9"/>
    <w:rsid w:val="00332765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F8F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90F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60051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E8"/>
    <w:rsid w:val="00372573"/>
    <w:rsid w:val="00372853"/>
    <w:rsid w:val="00373542"/>
    <w:rsid w:val="00373C77"/>
    <w:rsid w:val="0037496F"/>
    <w:rsid w:val="00374D7C"/>
    <w:rsid w:val="00375B83"/>
    <w:rsid w:val="00375DD2"/>
    <w:rsid w:val="00376298"/>
    <w:rsid w:val="003764DC"/>
    <w:rsid w:val="003775BD"/>
    <w:rsid w:val="00380276"/>
    <w:rsid w:val="0038043D"/>
    <w:rsid w:val="003804E3"/>
    <w:rsid w:val="00380818"/>
    <w:rsid w:val="00380AD0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49F"/>
    <w:rsid w:val="003855F2"/>
    <w:rsid w:val="0038561E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3F5"/>
    <w:rsid w:val="003907A3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63D3"/>
    <w:rsid w:val="00396D51"/>
    <w:rsid w:val="00396E81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F54"/>
    <w:rsid w:val="003C0376"/>
    <w:rsid w:val="003C0D95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29A"/>
    <w:rsid w:val="003C32B2"/>
    <w:rsid w:val="003C34F1"/>
    <w:rsid w:val="003C3F85"/>
    <w:rsid w:val="003C4969"/>
    <w:rsid w:val="003C4B4D"/>
    <w:rsid w:val="003C4F70"/>
    <w:rsid w:val="003C505F"/>
    <w:rsid w:val="003C50AC"/>
    <w:rsid w:val="003C536C"/>
    <w:rsid w:val="003C5416"/>
    <w:rsid w:val="003C5824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84C"/>
    <w:rsid w:val="003D189E"/>
    <w:rsid w:val="003D1970"/>
    <w:rsid w:val="003D1A22"/>
    <w:rsid w:val="003D1CBC"/>
    <w:rsid w:val="003D21CB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E1A"/>
    <w:rsid w:val="003E619D"/>
    <w:rsid w:val="003E62DE"/>
    <w:rsid w:val="003E6325"/>
    <w:rsid w:val="003E6C10"/>
    <w:rsid w:val="003E7104"/>
    <w:rsid w:val="003E727A"/>
    <w:rsid w:val="003E79DD"/>
    <w:rsid w:val="003E7AFC"/>
    <w:rsid w:val="003F0A0B"/>
    <w:rsid w:val="003F1A73"/>
    <w:rsid w:val="003F1AD1"/>
    <w:rsid w:val="003F1D84"/>
    <w:rsid w:val="003F2373"/>
    <w:rsid w:val="003F23BB"/>
    <w:rsid w:val="003F24E2"/>
    <w:rsid w:val="003F27B1"/>
    <w:rsid w:val="003F2905"/>
    <w:rsid w:val="003F2E61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F78"/>
    <w:rsid w:val="003F5FAC"/>
    <w:rsid w:val="003F6939"/>
    <w:rsid w:val="003F6A5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7A2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A7"/>
    <w:rsid w:val="00414A42"/>
    <w:rsid w:val="00414BE9"/>
    <w:rsid w:val="00414D20"/>
    <w:rsid w:val="00414DAB"/>
    <w:rsid w:val="0041517B"/>
    <w:rsid w:val="004156B3"/>
    <w:rsid w:val="004158F1"/>
    <w:rsid w:val="00416085"/>
    <w:rsid w:val="00416359"/>
    <w:rsid w:val="0041641F"/>
    <w:rsid w:val="0041647C"/>
    <w:rsid w:val="00416F65"/>
    <w:rsid w:val="0041719A"/>
    <w:rsid w:val="004176B1"/>
    <w:rsid w:val="00417BD2"/>
    <w:rsid w:val="004205FB"/>
    <w:rsid w:val="0042095F"/>
    <w:rsid w:val="00420EB8"/>
    <w:rsid w:val="0042154E"/>
    <w:rsid w:val="00421B0D"/>
    <w:rsid w:val="00421C9B"/>
    <w:rsid w:val="0042264E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62F"/>
    <w:rsid w:val="00424A8A"/>
    <w:rsid w:val="00425062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314"/>
    <w:rsid w:val="0043288D"/>
    <w:rsid w:val="0043366C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AD9"/>
    <w:rsid w:val="00451E84"/>
    <w:rsid w:val="0045284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DB6"/>
    <w:rsid w:val="00455E85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6160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3085"/>
    <w:rsid w:val="00473B20"/>
    <w:rsid w:val="00473CA1"/>
    <w:rsid w:val="00473FE6"/>
    <w:rsid w:val="004746AB"/>
    <w:rsid w:val="00474F62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C49"/>
    <w:rsid w:val="00481492"/>
    <w:rsid w:val="00481B6C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BB4"/>
    <w:rsid w:val="00493DB7"/>
    <w:rsid w:val="00493E8E"/>
    <w:rsid w:val="0049400C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EB"/>
    <w:rsid w:val="00496D3F"/>
    <w:rsid w:val="004978BF"/>
    <w:rsid w:val="00497A55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2714"/>
    <w:rsid w:val="004A2A5D"/>
    <w:rsid w:val="004A332E"/>
    <w:rsid w:val="004A338F"/>
    <w:rsid w:val="004A363D"/>
    <w:rsid w:val="004A3729"/>
    <w:rsid w:val="004A3901"/>
    <w:rsid w:val="004A3CC5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8DF"/>
    <w:rsid w:val="004A7B45"/>
    <w:rsid w:val="004B03D6"/>
    <w:rsid w:val="004B05A1"/>
    <w:rsid w:val="004B0828"/>
    <w:rsid w:val="004B09C2"/>
    <w:rsid w:val="004B0BA4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4706"/>
    <w:rsid w:val="004B55A8"/>
    <w:rsid w:val="004B584F"/>
    <w:rsid w:val="004B6086"/>
    <w:rsid w:val="004B62B8"/>
    <w:rsid w:val="004B62DB"/>
    <w:rsid w:val="004B63D6"/>
    <w:rsid w:val="004B67E3"/>
    <w:rsid w:val="004B6CA9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763"/>
    <w:rsid w:val="004C4C9E"/>
    <w:rsid w:val="004C4D52"/>
    <w:rsid w:val="004C5145"/>
    <w:rsid w:val="004C5994"/>
    <w:rsid w:val="004C5F1B"/>
    <w:rsid w:val="004C5FE3"/>
    <w:rsid w:val="004C6BB5"/>
    <w:rsid w:val="004C6D01"/>
    <w:rsid w:val="004C6F6A"/>
    <w:rsid w:val="004C7810"/>
    <w:rsid w:val="004C7862"/>
    <w:rsid w:val="004C7C38"/>
    <w:rsid w:val="004D0457"/>
    <w:rsid w:val="004D0B97"/>
    <w:rsid w:val="004D0E55"/>
    <w:rsid w:val="004D1024"/>
    <w:rsid w:val="004D10D0"/>
    <w:rsid w:val="004D1964"/>
    <w:rsid w:val="004D1C90"/>
    <w:rsid w:val="004D2565"/>
    <w:rsid w:val="004D25A6"/>
    <w:rsid w:val="004D279F"/>
    <w:rsid w:val="004D2A92"/>
    <w:rsid w:val="004D2F43"/>
    <w:rsid w:val="004D3218"/>
    <w:rsid w:val="004D3611"/>
    <w:rsid w:val="004D3C84"/>
    <w:rsid w:val="004D4156"/>
    <w:rsid w:val="004D42C7"/>
    <w:rsid w:val="004D43F0"/>
    <w:rsid w:val="004D456E"/>
    <w:rsid w:val="004D45AE"/>
    <w:rsid w:val="004D4D58"/>
    <w:rsid w:val="004D5673"/>
    <w:rsid w:val="004D58F3"/>
    <w:rsid w:val="004D65BE"/>
    <w:rsid w:val="004D68BF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2B8"/>
    <w:rsid w:val="004F19BF"/>
    <w:rsid w:val="004F22EE"/>
    <w:rsid w:val="004F2433"/>
    <w:rsid w:val="004F251D"/>
    <w:rsid w:val="004F2BBE"/>
    <w:rsid w:val="004F2E07"/>
    <w:rsid w:val="004F3055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3850"/>
    <w:rsid w:val="00513B7A"/>
    <w:rsid w:val="00513F0E"/>
    <w:rsid w:val="00513F2D"/>
    <w:rsid w:val="00514699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168"/>
    <w:rsid w:val="0052471B"/>
    <w:rsid w:val="005248D5"/>
    <w:rsid w:val="00524B5C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274"/>
    <w:rsid w:val="005304ED"/>
    <w:rsid w:val="00530773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FB3"/>
    <w:rsid w:val="00537125"/>
    <w:rsid w:val="00537617"/>
    <w:rsid w:val="005379E5"/>
    <w:rsid w:val="005404AA"/>
    <w:rsid w:val="005408CA"/>
    <w:rsid w:val="005411AD"/>
    <w:rsid w:val="005416A3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3B2"/>
    <w:rsid w:val="0055299C"/>
    <w:rsid w:val="00552A64"/>
    <w:rsid w:val="00553B0E"/>
    <w:rsid w:val="00553D07"/>
    <w:rsid w:val="00553DA0"/>
    <w:rsid w:val="00553F43"/>
    <w:rsid w:val="0055473A"/>
    <w:rsid w:val="00554812"/>
    <w:rsid w:val="005549B2"/>
    <w:rsid w:val="00554B33"/>
    <w:rsid w:val="005553F4"/>
    <w:rsid w:val="0055544E"/>
    <w:rsid w:val="00555766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3CF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2C90"/>
    <w:rsid w:val="00563389"/>
    <w:rsid w:val="00563B35"/>
    <w:rsid w:val="00563FC8"/>
    <w:rsid w:val="00564A84"/>
    <w:rsid w:val="00564A8E"/>
    <w:rsid w:val="00565253"/>
    <w:rsid w:val="00565D60"/>
    <w:rsid w:val="00565EF2"/>
    <w:rsid w:val="005662D4"/>
    <w:rsid w:val="00566372"/>
    <w:rsid w:val="00566911"/>
    <w:rsid w:val="00566A27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710"/>
    <w:rsid w:val="00572946"/>
    <w:rsid w:val="00572A9D"/>
    <w:rsid w:val="00572D30"/>
    <w:rsid w:val="00572E55"/>
    <w:rsid w:val="0057323A"/>
    <w:rsid w:val="005739B8"/>
    <w:rsid w:val="00574523"/>
    <w:rsid w:val="00574636"/>
    <w:rsid w:val="00574716"/>
    <w:rsid w:val="00574D76"/>
    <w:rsid w:val="00574E68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BA0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EC"/>
    <w:rsid w:val="005874E2"/>
    <w:rsid w:val="005874E3"/>
    <w:rsid w:val="00587668"/>
    <w:rsid w:val="00587B22"/>
    <w:rsid w:val="005901EF"/>
    <w:rsid w:val="00590342"/>
    <w:rsid w:val="00590957"/>
    <w:rsid w:val="00590ED4"/>
    <w:rsid w:val="005911D6"/>
    <w:rsid w:val="0059121B"/>
    <w:rsid w:val="00591BEC"/>
    <w:rsid w:val="00592070"/>
    <w:rsid w:val="0059216B"/>
    <w:rsid w:val="0059279A"/>
    <w:rsid w:val="00592B8E"/>
    <w:rsid w:val="0059315B"/>
    <w:rsid w:val="005934B3"/>
    <w:rsid w:val="005936D7"/>
    <w:rsid w:val="00593E55"/>
    <w:rsid w:val="0059460B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7D4"/>
    <w:rsid w:val="005A10F4"/>
    <w:rsid w:val="005A1590"/>
    <w:rsid w:val="005A16B7"/>
    <w:rsid w:val="005A1FA5"/>
    <w:rsid w:val="005A2076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EF3"/>
    <w:rsid w:val="005B0A47"/>
    <w:rsid w:val="005B0C4E"/>
    <w:rsid w:val="005B1798"/>
    <w:rsid w:val="005B1B3A"/>
    <w:rsid w:val="005B2091"/>
    <w:rsid w:val="005B2311"/>
    <w:rsid w:val="005B3332"/>
    <w:rsid w:val="005B344F"/>
    <w:rsid w:val="005B4537"/>
    <w:rsid w:val="005B467E"/>
    <w:rsid w:val="005B4C1C"/>
    <w:rsid w:val="005B4ED4"/>
    <w:rsid w:val="005B4EDF"/>
    <w:rsid w:val="005B5085"/>
    <w:rsid w:val="005B53F2"/>
    <w:rsid w:val="005B579F"/>
    <w:rsid w:val="005B5BAA"/>
    <w:rsid w:val="005B706E"/>
    <w:rsid w:val="005B712D"/>
    <w:rsid w:val="005B7377"/>
    <w:rsid w:val="005B7538"/>
    <w:rsid w:val="005B7768"/>
    <w:rsid w:val="005B7790"/>
    <w:rsid w:val="005B7A09"/>
    <w:rsid w:val="005B7A9A"/>
    <w:rsid w:val="005B7BF5"/>
    <w:rsid w:val="005B7E6D"/>
    <w:rsid w:val="005C01BE"/>
    <w:rsid w:val="005C104D"/>
    <w:rsid w:val="005C11FF"/>
    <w:rsid w:val="005C1231"/>
    <w:rsid w:val="005C133F"/>
    <w:rsid w:val="005C15FF"/>
    <w:rsid w:val="005C22DE"/>
    <w:rsid w:val="005C2A58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478"/>
    <w:rsid w:val="005D1524"/>
    <w:rsid w:val="005D173D"/>
    <w:rsid w:val="005D1A18"/>
    <w:rsid w:val="005D1D58"/>
    <w:rsid w:val="005D1DCE"/>
    <w:rsid w:val="005D1EC2"/>
    <w:rsid w:val="005D1F09"/>
    <w:rsid w:val="005D2A39"/>
    <w:rsid w:val="005D3548"/>
    <w:rsid w:val="005D36E7"/>
    <w:rsid w:val="005D3728"/>
    <w:rsid w:val="005D3869"/>
    <w:rsid w:val="005D38B9"/>
    <w:rsid w:val="005D3B27"/>
    <w:rsid w:val="005D4A27"/>
    <w:rsid w:val="005D4B26"/>
    <w:rsid w:val="005D4F46"/>
    <w:rsid w:val="005D512C"/>
    <w:rsid w:val="005D5696"/>
    <w:rsid w:val="005D57B5"/>
    <w:rsid w:val="005D5865"/>
    <w:rsid w:val="005D59D7"/>
    <w:rsid w:val="005D6CDC"/>
    <w:rsid w:val="005D6E92"/>
    <w:rsid w:val="005D6F55"/>
    <w:rsid w:val="005D75A5"/>
    <w:rsid w:val="005D76A6"/>
    <w:rsid w:val="005D7FE2"/>
    <w:rsid w:val="005E019F"/>
    <w:rsid w:val="005E0455"/>
    <w:rsid w:val="005E087B"/>
    <w:rsid w:val="005E0F16"/>
    <w:rsid w:val="005E144B"/>
    <w:rsid w:val="005E1706"/>
    <w:rsid w:val="005E1C40"/>
    <w:rsid w:val="005E2860"/>
    <w:rsid w:val="005E2CC0"/>
    <w:rsid w:val="005E2E0B"/>
    <w:rsid w:val="005E2F73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5207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B"/>
    <w:rsid w:val="0061158A"/>
    <w:rsid w:val="00611659"/>
    <w:rsid w:val="00611968"/>
    <w:rsid w:val="00611A93"/>
    <w:rsid w:val="00611BD2"/>
    <w:rsid w:val="00611C1D"/>
    <w:rsid w:val="006121DA"/>
    <w:rsid w:val="006124ED"/>
    <w:rsid w:val="006131A8"/>
    <w:rsid w:val="0061329E"/>
    <w:rsid w:val="0061376F"/>
    <w:rsid w:val="00614617"/>
    <w:rsid w:val="0061472D"/>
    <w:rsid w:val="0061496B"/>
    <w:rsid w:val="006155D2"/>
    <w:rsid w:val="00615635"/>
    <w:rsid w:val="00615ABD"/>
    <w:rsid w:val="00615FC4"/>
    <w:rsid w:val="0061703D"/>
    <w:rsid w:val="006179BC"/>
    <w:rsid w:val="00617A59"/>
    <w:rsid w:val="00617ACE"/>
    <w:rsid w:val="00617B3A"/>
    <w:rsid w:val="0062053D"/>
    <w:rsid w:val="00620AB0"/>
    <w:rsid w:val="00620CA1"/>
    <w:rsid w:val="00621A55"/>
    <w:rsid w:val="00621F77"/>
    <w:rsid w:val="00622031"/>
    <w:rsid w:val="006222DC"/>
    <w:rsid w:val="00622313"/>
    <w:rsid w:val="00622CAF"/>
    <w:rsid w:val="0062307B"/>
    <w:rsid w:val="00623758"/>
    <w:rsid w:val="00623819"/>
    <w:rsid w:val="006239E1"/>
    <w:rsid w:val="00623DF3"/>
    <w:rsid w:val="00623FE4"/>
    <w:rsid w:val="00624214"/>
    <w:rsid w:val="00624BED"/>
    <w:rsid w:val="00624F16"/>
    <w:rsid w:val="00625046"/>
    <w:rsid w:val="0062507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867"/>
    <w:rsid w:val="00630A4C"/>
    <w:rsid w:val="00630A97"/>
    <w:rsid w:val="00630CDC"/>
    <w:rsid w:val="00631328"/>
    <w:rsid w:val="006316FF"/>
    <w:rsid w:val="00631B66"/>
    <w:rsid w:val="00631C74"/>
    <w:rsid w:val="00632284"/>
    <w:rsid w:val="00632537"/>
    <w:rsid w:val="00632EDA"/>
    <w:rsid w:val="00633180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5315"/>
    <w:rsid w:val="006354E7"/>
    <w:rsid w:val="006363DE"/>
    <w:rsid w:val="00636651"/>
    <w:rsid w:val="00636A2D"/>
    <w:rsid w:val="00636B0C"/>
    <w:rsid w:val="00636C4A"/>
    <w:rsid w:val="00636C95"/>
    <w:rsid w:val="006371E6"/>
    <w:rsid w:val="006376F4"/>
    <w:rsid w:val="006378ED"/>
    <w:rsid w:val="00637B95"/>
    <w:rsid w:val="00637D79"/>
    <w:rsid w:val="00640336"/>
    <w:rsid w:val="0064055F"/>
    <w:rsid w:val="00640727"/>
    <w:rsid w:val="00640DBB"/>
    <w:rsid w:val="00640DDB"/>
    <w:rsid w:val="00640EB5"/>
    <w:rsid w:val="00640F6B"/>
    <w:rsid w:val="006410EA"/>
    <w:rsid w:val="006411BE"/>
    <w:rsid w:val="0064189D"/>
    <w:rsid w:val="006418D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230"/>
    <w:rsid w:val="006442F9"/>
    <w:rsid w:val="006449BB"/>
    <w:rsid w:val="00644D04"/>
    <w:rsid w:val="006455B1"/>
    <w:rsid w:val="00645B59"/>
    <w:rsid w:val="00645D89"/>
    <w:rsid w:val="00646044"/>
    <w:rsid w:val="006466BF"/>
    <w:rsid w:val="006473AA"/>
    <w:rsid w:val="00647EBC"/>
    <w:rsid w:val="006503ED"/>
    <w:rsid w:val="00650AC1"/>
    <w:rsid w:val="00650CDE"/>
    <w:rsid w:val="00650F72"/>
    <w:rsid w:val="00651221"/>
    <w:rsid w:val="00651406"/>
    <w:rsid w:val="006516CF"/>
    <w:rsid w:val="006516D5"/>
    <w:rsid w:val="00651B97"/>
    <w:rsid w:val="00651FC1"/>
    <w:rsid w:val="00651FDE"/>
    <w:rsid w:val="00652315"/>
    <w:rsid w:val="006527A5"/>
    <w:rsid w:val="0065318D"/>
    <w:rsid w:val="0065320D"/>
    <w:rsid w:val="00653375"/>
    <w:rsid w:val="00653CCF"/>
    <w:rsid w:val="00653EE1"/>
    <w:rsid w:val="0065429F"/>
    <w:rsid w:val="006544AE"/>
    <w:rsid w:val="0065459B"/>
    <w:rsid w:val="00654869"/>
    <w:rsid w:val="0065543C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28F"/>
    <w:rsid w:val="006624AA"/>
    <w:rsid w:val="006626BA"/>
    <w:rsid w:val="006629FE"/>
    <w:rsid w:val="00662B07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B3"/>
    <w:rsid w:val="006712A1"/>
    <w:rsid w:val="006714A3"/>
    <w:rsid w:val="006716CA"/>
    <w:rsid w:val="006719B9"/>
    <w:rsid w:val="006725AF"/>
    <w:rsid w:val="006726A5"/>
    <w:rsid w:val="006726BF"/>
    <w:rsid w:val="00672BBB"/>
    <w:rsid w:val="00672BD1"/>
    <w:rsid w:val="00672DD4"/>
    <w:rsid w:val="006731A6"/>
    <w:rsid w:val="006731C9"/>
    <w:rsid w:val="00673709"/>
    <w:rsid w:val="00673841"/>
    <w:rsid w:val="00673E9E"/>
    <w:rsid w:val="00674153"/>
    <w:rsid w:val="00674BD7"/>
    <w:rsid w:val="0067516E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CC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6E"/>
    <w:rsid w:val="00682A23"/>
    <w:rsid w:val="00682A68"/>
    <w:rsid w:val="00682DF2"/>
    <w:rsid w:val="0068315F"/>
    <w:rsid w:val="006831B5"/>
    <w:rsid w:val="006832BE"/>
    <w:rsid w:val="0068334A"/>
    <w:rsid w:val="00683672"/>
    <w:rsid w:val="006837B2"/>
    <w:rsid w:val="00684378"/>
    <w:rsid w:val="0068449B"/>
    <w:rsid w:val="00684CFE"/>
    <w:rsid w:val="006851B6"/>
    <w:rsid w:val="00685B1E"/>
    <w:rsid w:val="00686299"/>
    <w:rsid w:val="0068631B"/>
    <w:rsid w:val="0068631F"/>
    <w:rsid w:val="00686424"/>
    <w:rsid w:val="0068668B"/>
    <w:rsid w:val="006872CA"/>
    <w:rsid w:val="006875F3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2843"/>
    <w:rsid w:val="0069299E"/>
    <w:rsid w:val="00692D1C"/>
    <w:rsid w:val="006930CC"/>
    <w:rsid w:val="0069377B"/>
    <w:rsid w:val="00693DBC"/>
    <w:rsid w:val="0069489E"/>
    <w:rsid w:val="006949B2"/>
    <w:rsid w:val="00694BB6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7D9"/>
    <w:rsid w:val="006A4C17"/>
    <w:rsid w:val="006A4F9E"/>
    <w:rsid w:val="006A509B"/>
    <w:rsid w:val="006A50E7"/>
    <w:rsid w:val="006A5220"/>
    <w:rsid w:val="006A523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AF4"/>
    <w:rsid w:val="006B5FF2"/>
    <w:rsid w:val="006B626A"/>
    <w:rsid w:val="006B654A"/>
    <w:rsid w:val="006B663C"/>
    <w:rsid w:val="006B6A65"/>
    <w:rsid w:val="006B6B7F"/>
    <w:rsid w:val="006B7091"/>
    <w:rsid w:val="006B726F"/>
    <w:rsid w:val="006B779A"/>
    <w:rsid w:val="006B7982"/>
    <w:rsid w:val="006B7C00"/>
    <w:rsid w:val="006C03D6"/>
    <w:rsid w:val="006C0A50"/>
    <w:rsid w:val="006C0D50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D48"/>
    <w:rsid w:val="006C2D68"/>
    <w:rsid w:val="006C3115"/>
    <w:rsid w:val="006C31A8"/>
    <w:rsid w:val="006C34E7"/>
    <w:rsid w:val="006C3919"/>
    <w:rsid w:val="006C4090"/>
    <w:rsid w:val="006C42D2"/>
    <w:rsid w:val="006C4459"/>
    <w:rsid w:val="006C4668"/>
    <w:rsid w:val="006C4CF4"/>
    <w:rsid w:val="006C4D96"/>
    <w:rsid w:val="006C4E7B"/>
    <w:rsid w:val="006C5842"/>
    <w:rsid w:val="006C5B3D"/>
    <w:rsid w:val="006C5BBF"/>
    <w:rsid w:val="006C5FE5"/>
    <w:rsid w:val="006C66A7"/>
    <w:rsid w:val="006C6AF5"/>
    <w:rsid w:val="006C6D64"/>
    <w:rsid w:val="006C6F1F"/>
    <w:rsid w:val="006C7330"/>
    <w:rsid w:val="006C75FA"/>
    <w:rsid w:val="006C7748"/>
    <w:rsid w:val="006C7CAE"/>
    <w:rsid w:val="006C7F94"/>
    <w:rsid w:val="006D0213"/>
    <w:rsid w:val="006D0253"/>
    <w:rsid w:val="006D0355"/>
    <w:rsid w:val="006D0D19"/>
    <w:rsid w:val="006D0E2B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221"/>
    <w:rsid w:val="006D5419"/>
    <w:rsid w:val="006D6231"/>
    <w:rsid w:val="006D6293"/>
    <w:rsid w:val="006D659D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956"/>
    <w:rsid w:val="006E11FF"/>
    <w:rsid w:val="006E1CAC"/>
    <w:rsid w:val="006E1E50"/>
    <w:rsid w:val="006E2100"/>
    <w:rsid w:val="006E21D7"/>
    <w:rsid w:val="006E2608"/>
    <w:rsid w:val="006E2ACE"/>
    <w:rsid w:val="006E2D16"/>
    <w:rsid w:val="006E3086"/>
    <w:rsid w:val="006E3376"/>
    <w:rsid w:val="006E3553"/>
    <w:rsid w:val="006E3AFD"/>
    <w:rsid w:val="006E3C70"/>
    <w:rsid w:val="006E3E5F"/>
    <w:rsid w:val="006E41DC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9FC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89"/>
    <w:rsid w:val="00713947"/>
    <w:rsid w:val="00714133"/>
    <w:rsid w:val="007148A3"/>
    <w:rsid w:val="00715379"/>
    <w:rsid w:val="00715818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879"/>
    <w:rsid w:val="00720A75"/>
    <w:rsid w:val="00720B35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ADC"/>
    <w:rsid w:val="00724280"/>
    <w:rsid w:val="007251EF"/>
    <w:rsid w:val="00725DA7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62F"/>
    <w:rsid w:val="007328D1"/>
    <w:rsid w:val="007328F4"/>
    <w:rsid w:val="00732906"/>
    <w:rsid w:val="00732A2D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E97"/>
    <w:rsid w:val="00736083"/>
    <w:rsid w:val="00736508"/>
    <w:rsid w:val="007367B8"/>
    <w:rsid w:val="00736DC0"/>
    <w:rsid w:val="00737069"/>
    <w:rsid w:val="0073739E"/>
    <w:rsid w:val="00737928"/>
    <w:rsid w:val="007379D0"/>
    <w:rsid w:val="00737F1F"/>
    <w:rsid w:val="00740931"/>
    <w:rsid w:val="0074098D"/>
    <w:rsid w:val="00740B92"/>
    <w:rsid w:val="00740D8A"/>
    <w:rsid w:val="007417FE"/>
    <w:rsid w:val="00741831"/>
    <w:rsid w:val="007420D6"/>
    <w:rsid w:val="00742411"/>
    <w:rsid w:val="0074268C"/>
    <w:rsid w:val="007436BA"/>
    <w:rsid w:val="00743CB4"/>
    <w:rsid w:val="0074423A"/>
    <w:rsid w:val="007443E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2CA"/>
    <w:rsid w:val="007534AE"/>
    <w:rsid w:val="0075369C"/>
    <w:rsid w:val="00754004"/>
    <w:rsid w:val="007542EA"/>
    <w:rsid w:val="007547CA"/>
    <w:rsid w:val="00754828"/>
    <w:rsid w:val="007548D1"/>
    <w:rsid w:val="007549BC"/>
    <w:rsid w:val="00754CEF"/>
    <w:rsid w:val="00754F29"/>
    <w:rsid w:val="007555A2"/>
    <w:rsid w:val="00755F76"/>
    <w:rsid w:val="0075629B"/>
    <w:rsid w:val="007563C5"/>
    <w:rsid w:val="00756A30"/>
    <w:rsid w:val="00756A59"/>
    <w:rsid w:val="0075720E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C00"/>
    <w:rsid w:val="00762EC8"/>
    <w:rsid w:val="00763208"/>
    <w:rsid w:val="00763588"/>
    <w:rsid w:val="00763B29"/>
    <w:rsid w:val="00763E85"/>
    <w:rsid w:val="0076422A"/>
    <w:rsid w:val="00764457"/>
    <w:rsid w:val="007645E8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70783"/>
    <w:rsid w:val="00770B4A"/>
    <w:rsid w:val="00770CC3"/>
    <w:rsid w:val="00770DB4"/>
    <w:rsid w:val="00771355"/>
    <w:rsid w:val="00771667"/>
    <w:rsid w:val="00772057"/>
    <w:rsid w:val="00772935"/>
    <w:rsid w:val="00772AC4"/>
    <w:rsid w:val="00772D91"/>
    <w:rsid w:val="00773392"/>
    <w:rsid w:val="00773871"/>
    <w:rsid w:val="00775524"/>
    <w:rsid w:val="00775FD7"/>
    <w:rsid w:val="0077616C"/>
    <w:rsid w:val="007769B0"/>
    <w:rsid w:val="00776DC3"/>
    <w:rsid w:val="00776F9B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479"/>
    <w:rsid w:val="00782745"/>
    <w:rsid w:val="007829C4"/>
    <w:rsid w:val="00782E54"/>
    <w:rsid w:val="007838A5"/>
    <w:rsid w:val="00783901"/>
    <w:rsid w:val="00783964"/>
    <w:rsid w:val="00783E05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675"/>
    <w:rsid w:val="00794797"/>
    <w:rsid w:val="0079518B"/>
    <w:rsid w:val="0079519C"/>
    <w:rsid w:val="007951F3"/>
    <w:rsid w:val="007957E9"/>
    <w:rsid w:val="00795BC4"/>
    <w:rsid w:val="00795C72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E7D"/>
    <w:rsid w:val="007A42B5"/>
    <w:rsid w:val="007A438E"/>
    <w:rsid w:val="007A4EFC"/>
    <w:rsid w:val="007A5C26"/>
    <w:rsid w:val="007A6505"/>
    <w:rsid w:val="007A65EF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32DF"/>
    <w:rsid w:val="007B367F"/>
    <w:rsid w:val="007B37B7"/>
    <w:rsid w:val="007B387A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7474"/>
    <w:rsid w:val="007B76F9"/>
    <w:rsid w:val="007C085D"/>
    <w:rsid w:val="007C0C52"/>
    <w:rsid w:val="007C1462"/>
    <w:rsid w:val="007C149B"/>
    <w:rsid w:val="007C1EDF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B58"/>
    <w:rsid w:val="007C6C86"/>
    <w:rsid w:val="007C6D6C"/>
    <w:rsid w:val="007C6ED6"/>
    <w:rsid w:val="007C701E"/>
    <w:rsid w:val="007C7031"/>
    <w:rsid w:val="007C7089"/>
    <w:rsid w:val="007D04C4"/>
    <w:rsid w:val="007D0564"/>
    <w:rsid w:val="007D13C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E8"/>
    <w:rsid w:val="007E024B"/>
    <w:rsid w:val="007E038D"/>
    <w:rsid w:val="007E1456"/>
    <w:rsid w:val="007E17C6"/>
    <w:rsid w:val="007E194F"/>
    <w:rsid w:val="007E1F2E"/>
    <w:rsid w:val="007E200D"/>
    <w:rsid w:val="007E2559"/>
    <w:rsid w:val="007E2F11"/>
    <w:rsid w:val="007E2F87"/>
    <w:rsid w:val="007E368E"/>
    <w:rsid w:val="007E37A3"/>
    <w:rsid w:val="007E38E6"/>
    <w:rsid w:val="007E3A0C"/>
    <w:rsid w:val="007E3DCB"/>
    <w:rsid w:val="007E3DDB"/>
    <w:rsid w:val="007E4087"/>
    <w:rsid w:val="007E42F9"/>
    <w:rsid w:val="007E4580"/>
    <w:rsid w:val="007E4618"/>
    <w:rsid w:val="007E46C7"/>
    <w:rsid w:val="007E470A"/>
    <w:rsid w:val="007E512C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E7"/>
    <w:rsid w:val="007E738C"/>
    <w:rsid w:val="007E74A0"/>
    <w:rsid w:val="007E76BC"/>
    <w:rsid w:val="007F064B"/>
    <w:rsid w:val="007F086A"/>
    <w:rsid w:val="007F0B8B"/>
    <w:rsid w:val="007F0BF1"/>
    <w:rsid w:val="007F1158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4ED"/>
    <w:rsid w:val="007F4ECD"/>
    <w:rsid w:val="007F5163"/>
    <w:rsid w:val="007F59F5"/>
    <w:rsid w:val="007F6233"/>
    <w:rsid w:val="007F646A"/>
    <w:rsid w:val="007F6F0A"/>
    <w:rsid w:val="007F75B8"/>
    <w:rsid w:val="007F770A"/>
    <w:rsid w:val="007F78DE"/>
    <w:rsid w:val="007F7ED7"/>
    <w:rsid w:val="007F7F39"/>
    <w:rsid w:val="0080011F"/>
    <w:rsid w:val="0080073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74F"/>
    <w:rsid w:val="0080492A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5C"/>
    <w:rsid w:val="00811BCF"/>
    <w:rsid w:val="00812886"/>
    <w:rsid w:val="00812E87"/>
    <w:rsid w:val="0081371D"/>
    <w:rsid w:val="00813D3B"/>
    <w:rsid w:val="00813D58"/>
    <w:rsid w:val="0081410C"/>
    <w:rsid w:val="00814611"/>
    <w:rsid w:val="008155B2"/>
    <w:rsid w:val="0081575A"/>
    <w:rsid w:val="00816595"/>
    <w:rsid w:val="0081671A"/>
    <w:rsid w:val="008174BE"/>
    <w:rsid w:val="008177A9"/>
    <w:rsid w:val="00817E8F"/>
    <w:rsid w:val="00820058"/>
    <w:rsid w:val="00820157"/>
    <w:rsid w:val="00820522"/>
    <w:rsid w:val="0082075F"/>
    <w:rsid w:val="00820C23"/>
    <w:rsid w:val="008214CD"/>
    <w:rsid w:val="008219C1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4003E"/>
    <w:rsid w:val="00840160"/>
    <w:rsid w:val="00840423"/>
    <w:rsid w:val="0084091D"/>
    <w:rsid w:val="00840993"/>
    <w:rsid w:val="00840A01"/>
    <w:rsid w:val="00840BA0"/>
    <w:rsid w:val="008410D7"/>
    <w:rsid w:val="008420DF"/>
    <w:rsid w:val="00842177"/>
    <w:rsid w:val="008423FC"/>
    <w:rsid w:val="0084255D"/>
    <w:rsid w:val="00843097"/>
    <w:rsid w:val="008430C8"/>
    <w:rsid w:val="008431F6"/>
    <w:rsid w:val="0084328B"/>
    <w:rsid w:val="00843415"/>
    <w:rsid w:val="008434F7"/>
    <w:rsid w:val="00843C75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D93"/>
    <w:rsid w:val="00847F58"/>
    <w:rsid w:val="00847F69"/>
    <w:rsid w:val="00850356"/>
    <w:rsid w:val="00850660"/>
    <w:rsid w:val="00850686"/>
    <w:rsid w:val="00850DF2"/>
    <w:rsid w:val="00851951"/>
    <w:rsid w:val="00851B3E"/>
    <w:rsid w:val="008520E0"/>
    <w:rsid w:val="0085243B"/>
    <w:rsid w:val="00852A1F"/>
    <w:rsid w:val="00852AE3"/>
    <w:rsid w:val="00852B82"/>
    <w:rsid w:val="00852CAA"/>
    <w:rsid w:val="00852DD7"/>
    <w:rsid w:val="00852EBE"/>
    <w:rsid w:val="008530C1"/>
    <w:rsid w:val="008531FE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7F"/>
    <w:rsid w:val="008563D8"/>
    <w:rsid w:val="0085680B"/>
    <w:rsid w:val="00856A51"/>
    <w:rsid w:val="00856BBF"/>
    <w:rsid w:val="008577E1"/>
    <w:rsid w:val="008614A9"/>
    <w:rsid w:val="0086167E"/>
    <w:rsid w:val="008619DB"/>
    <w:rsid w:val="00862155"/>
    <w:rsid w:val="0086224A"/>
    <w:rsid w:val="00862619"/>
    <w:rsid w:val="00862F5B"/>
    <w:rsid w:val="00863359"/>
    <w:rsid w:val="0086363E"/>
    <w:rsid w:val="00863F11"/>
    <w:rsid w:val="0086481C"/>
    <w:rsid w:val="00864C1E"/>
    <w:rsid w:val="00865F17"/>
    <w:rsid w:val="00865F3F"/>
    <w:rsid w:val="00865F9A"/>
    <w:rsid w:val="00866006"/>
    <w:rsid w:val="00866531"/>
    <w:rsid w:val="008666B4"/>
    <w:rsid w:val="008668C6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4AE"/>
    <w:rsid w:val="0087175F"/>
    <w:rsid w:val="00871CB8"/>
    <w:rsid w:val="00871CD5"/>
    <w:rsid w:val="0087210D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5589"/>
    <w:rsid w:val="008757FB"/>
    <w:rsid w:val="008758DA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4DA9"/>
    <w:rsid w:val="00885245"/>
    <w:rsid w:val="00885581"/>
    <w:rsid w:val="008857AA"/>
    <w:rsid w:val="00885B20"/>
    <w:rsid w:val="00885FAA"/>
    <w:rsid w:val="00886155"/>
    <w:rsid w:val="0088668E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9B6"/>
    <w:rsid w:val="00892B41"/>
    <w:rsid w:val="00893395"/>
    <w:rsid w:val="008938E9"/>
    <w:rsid w:val="00893C32"/>
    <w:rsid w:val="00894229"/>
    <w:rsid w:val="00894294"/>
    <w:rsid w:val="0089459F"/>
    <w:rsid w:val="00894FDD"/>
    <w:rsid w:val="00894FF3"/>
    <w:rsid w:val="00895153"/>
    <w:rsid w:val="00895202"/>
    <w:rsid w:val="00895E4B"/>
    <w:rsid w:val="00895E88"/>
    <w:rsid w:val="008962A9"/>
    <w:rsid w:val="00896437"/>
    <w:rsid w:val="008965AE"/>
    <w:rsid w:val="00896DFD"/>
    <w:rsid w:val="00897250"/>
    <w:rsid w:val="0089784C"/>
    <w:rsid w:val="008979DD"/>
    <w:rsid w:val="008A04EB"/>
    <w:rsid w:val="008A07D6"/>
    <w:rsid w:val="008A0D9C"/>
    <w:rsid w:val="008A0E12"/>
    <w:rsid w:val="008A0E50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A47"/>
    <w:rsid w:val="008B0ABF"/>
    <w:rsid w:val="008B1326"/>
    <w:rsid w:val="008B1611"/>
    <w:rsid w:val="008B170B"/>
    <w:rsid w:val="008B179F"/>
    <w:rsid w:val="008B17E7"/>
    <w:rsid w:val="008B1E3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54C0"/>
    <w:rsid w:val="008B55D4"/>
    <w:rsid w:val="008B5F7A"/>
    <w:rsid w:val="008B6579"/>
    <w:rsid w:val="008B6912"/>
    <w:rsid w:val="008B6AFE"/>
    <w:rsid w:val="008B6BEF"/>
    <w:rsid w:val="008B7075"/>
    <w:rsid w:val="008B7709"/>
    <w:rsid w:val="008B7822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2086"/>
    <w:rsid w:val="008C2DB7"/>
    <w:rsid w:val="008C34EE"/>
    <w:rsid w:val="008C3965"/>
    <w:rsid w:val="008C3B41"/>
    <w:rsid w:val="008C3EA6"/>
    <w:rsid w:val="008C424A"/>
    <w:rsid w:val="008C44BB"/>
    <w:rsid w:val="008C4583"/>
    <w:rsid w:val="008C4774"/>
    <w:rsid w:val="008C4AFB"/>
    <w:rsid w:val="008C4C35"/>
    <w:rsid w:val="008C4ED7"/>
    <w:rsid w:val="008C58D3"/>
    <w:rsid w:val="008C5920"/>
    <w:rsid w:val="008C5FB1"/>
    <w:rsid w:val="008C60BA"/>
    <w:rsid w:val="008C6399"/>
    <w:rsid w:val="008C6493"/>
    <w:rsid w:val="008C67A9"/>
    <w:rsid w:val="008C695E"/>
    <w:rsid w:val="008C69B9"/>
    <w:rsid w:val="008C6BEE"/>
    <w:rsid w:val="008C709D"/>
    <w:rsid w:val="008C742D"/>
    <w:rsid w:val="008C77C7"/>
    <w:rsid w:val="008C7924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489B"/>
    <w:rsid w:val="008D4AA1"/>
    <w:rsid w:val="008D4E6E"/>
    <w:rsid w:val="008D4E8B"/>
    <w:rsid w:val="008D4E90"/>
    <w:rsid w:val="008D4E95"/>
    <w:rsid w:val="008D5C1B"/>
    <w:rsid w:val="008D5CAB"/>
    <w:rsid w:val="008D5DE7"/>
    <w:rsid w:val="008D60DC"/>
    <w:rsid w:val="008D69CD"/>
    <w:rsid w:val="008D7216"/>
    <w:rsid w:val="008D722D"/>
    <w:rsid w:val="008D772F"/>
    <w:rsid w:val="008E00B3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1E6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B8B"/>
    <w:rsid w:val="008F0AA5"/>
    <w:rsid w:val="008F1111"/>
    <w:rsid w:val="008F113C"/>
    <w:rsid w:val="008F1CC5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51DB"/>
    <w:rsid w:val="008F51FA"/>
    <w:rsid w:val="008F5F77"/>
    <w:rsid w:val="008F623B"/>
    <w:rsid w:val="008F6300"/>
    <w:rsid w:val="008F69E7"/>
    <w:rsid w:val="008F6D88"/>
    <w:rsid w:val="008F7194"/>
    <w:rsid w:val="008F7E63"/>
    <w:rsid w:val="00900983"/>
    <w:rsid w:val="00900E64"/>
    <w:rsid w:val="00900EBB"/>
    <w:rsid w:val="00901B73"/>
    <w:rsid w:val="00901FFA"/>
    <w:rsid w:val="0090216C"/>
    <w:rsid w:val="0090287D"/>
    <w:rsid w:val="00902B19"/>
    <w:rsid w:val="00902D8E"/>
    <w:rsid w:val="00902F4D"/>
    <w:rsid w:val="009030FE"/>
    <w:rsid w:val="0090316B"/>
    <w:rsid w:val="00903649"/>
    <w:rsid w:val="0090386F"/>
    <w:rsid w:val="00903F25"/>
    <w:rsid w:val="00904E9C"/>
    <w:rsid w:val="00904ED5"/>
    <w:rsid w:val="00905072"/>
    <w:rsid w:val="009052B3"/>
    <w:rsid w:val="0090557D"/>
    <w:rsid w:val="009055FE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718"/>
    <w:rsid w:val="00910F5F"/>
    <w:rsid w:val="00911044"/>
    <w:rsid w:val="0091172E"/>
    <w:rsid w:val="0091199D"/>
    <w:rsid w:val="00911C69"/>
    <w:rsid w:val="00912006"/>
    <w:rsid w:val="0091206A"/>
    <w:rsid w:val="0091213D"/>
    <w:rsid w:val="00912F2B"/>
    <w:rsid w:val="009142C8"/>
    <w:rsid w:val="0091487B"/>
    <w:rsid w:val="00914A43"/>
    <w:rsid w:val="00914A7B"/>
    <w:rsid w:val="0091559C"/>
    <w:rsid w:val="0091566D"/>
    <w:rsid w:val="00915C5D"/>
    <w:rsid w:val="009163A1"/>
    <w:rsid w:val="00916860"/>
    <w:rsid w:val="00916933"/>
    <w:rsid w:val="00917566"/>
    <w:rsid w:val="00917C7E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815"/>
    <w:rsid w:val="00935516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27E"/>
    <w:rsid w:val="0094077E"/>
    <w:rsid w:val="009409BE"/>
    <w:rsid w:val="00940AF4"/>
    <w:rsid w:val="00940B56"/>
    <w:rsid w:val="00940F19"/>
    <w:rsid w:val="00940FF9"/>
    <w:rsid w:val="00941F3A"/>
    <w:rsid w:val="0094270C"/>
    <w:rsid w:val="00942852"/>
    <w:rsid w:val="00942D7C"/>
    <w:rsid w:val="009433DF"/>
    <w:rsid w:val="00943910"/>
    <w:rsid w:val="00943B64"/>
    <w:rsid w:val="00943C2E"/>
    <w:rsid w:val="009446C3"/>
    <w:rsid w:val="009448E4"/>
    <w:rsid w:val="00946135"/>
    <w:rsid w:val="00946486"/>
    <w:rsid w:val="00946558"/>
    <w:rsid w:val="00946CE7"/>
    <w:rsid w:val="00946D1F"/>
    <w:rsid w:val="00946D87"/>
    <w:rsid w:val="009474BF"/>
    <w:rsid w:val="00947D74"/>
    <w:rsid w:val="00947DD3"/>
    <w:rsid w:val="00947E85"/>
    <w:rsid w:val="009510B2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60053"/>
    <w:rsid w:val="009603D8"/>
    <w:rsid w:val="00960578"/>
    <w:rsid w:val="00960758"/>
    <w:rsid w:val="009608E5"/>
    <w:rsid w:val="00960C05"/>
    <w:rsid w:val="00960C68"/>
    <w:rsid w:val="009611F7"/>
    <w:rsid w:val="00961431"/>
    <w:rsid w:val="00961A0A"/>
    <w:rsid w:val="00961BA7"/>
    <w:rsid w:val="00961E29"/>
    <w:rsid w:val="0096200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308B"/>
    <w:rsid w:val="009730CF"/>
    <w:rsid w:val="0097373E"/>
    <w:rsid w:val="009738AB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158A"/>
    <w:rsid w:val="009815B1"/>
    <w:rsid w:val="00981BD7"/>
    <w:rsid w:val="009823A0"/>
    <w:rsid w:val="0098278E"/>
    <w:rsid w:val="00982AC2"/>
    <w:rsid w:val="00982C2A"/>
    <w:rsid w:val="00983063"/>
    <w:rsid w:val="00983D15"/>
    <w:rsid w:val="009848B2"/>
    <w:rsid w:val="00984AF9"/>
    <w:rsid w:val="00984CE5"/>
    <w:rsid w:val="00984F17"/>
    <w:rsid w:val="00985326"/>
    <w:rsid w:val="00985468"/>
    <w:rsid w:val="00985A53"/>
    <w:rsid w:val="009863C6"/>
    <w:rsid w:val="00986B0B"/>
    <w:rsid w:val="00986CAE"/>
    <w:rsid w:val="00986F0C"/>
    <w:rsid w:val="009870BF"/>
    <w:rsid w:val="00987900"/>
    <w:rsid w:val="00987B71"/>
    <w:rsid w:val="009904EB"/>
    <w:rsid w:val="00990C40"/>
    <w:rsid w:val="00990D10"/>
    <w:rsid w:val="0099113E"/>
    <w:rsid w:val="00991253"/>
    <w:rsid w:val="00991507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F2C"/>
    <w:rsid w:val="009A4037"/>
    <w:rsid w:val="009A420B"/>
    <w:rsid w:val="009A42B9"/>
    <w:rsid w:val="009A4350"/>
    <w:rsid w:val="009A4903"/>
    <w:rsid w:val="009A4AD4"/>
    <w:rsid w:val="009A4C80"/>
    <w:rsid w:val="009A4E09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D9"/>
    <w:rsid w:val="009A6890"/>
    <w:rsid w:val="009A68EF"/>
    <w:rsid w:val="009A6A96"/>
    <w:rsid w:val="009A6C9A"/>
    <w:rsid w:val="009A76B7"/>
    <w:rsid w:val="009A7FBE"/>
    <w:rsid w:val="009B02A8"/>
    <w:rsid w:val="009B0352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C28"/>
    <w:rsid w:val="009B3CAE"/>
    <w:rsid w:val="009B44DA"/>
    <w:rsid w:val="009B44DF"/>
    <w:rsid w:val="009B45C3"/>
    <w:rsid w:val="009B4C96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F4C"/>
    <w:rsid w:val="009C13D9"/>
    <w:rsid w:val="009C1861"/>
    <w:rsid w:val="009C1A7E"/>
    <w:rsid w:val="009C20F0"/>
    <w:rsid w:val="009C2328"/>
    <w:rsid w:val="009C247B"/>
    <w:rsid w:val="009C2A7F"/>
    <w:rsid w:val="009C31BB"/>
    <w:rsid w:val="009C32D5"/>
    <w:rsid w:val="009C35C2"/>
    <w:rsid w:val="009C3F6F"/>
    <w:rsid w:val="009C3FC1"/>
    <w:rsid w:val="009C4144"/>
    <w:rsid w:val="009C414A"/>
    <w:rsid w:val="009C4336"/>
    <w:rsid w:val="009C4593"/>
    <w:rsid w:val="009C46E8"/>
    <w:rsid w:val="009C489A"/>
    <w:rsid w:val="009C48B2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A9B"/>
    <w:rsid w:val="009D2CBB"/>
    <w:rsid w:val="009D34B0"/>
    <w:rsid w:val="009D3516"/>
    <w:rsid w:val="009D3FDD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50F"/>
    <w:rsid w:val="009D75E6"/>
    <w:rsid w:val="009D77AE"/>
    <w:rsid w:val="009D7A06"/>
    <w:rsid w:val="009E0616"/>
    <w:rsid w:val="009E061C"/>
    <w:rsid w:val="009E06DF"/>
    <w:rsid w:val="009E0B13"/>
    <w:rsid w:val="009E0C8F"/>
    <w:rsid w:val="009E0D7F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318E"/>
    <w:rsid w:val="009E3196"/>
    <w:rsid w:val="009E3A88"/>
    <w:rsid w:val="009E42DD"/>
    <w:rsid w:val="009E4A95"/>
    <w:rsid w:val="009E4D1B"/>
    <w:rsid w:val="009E513C"/>
    <w:rsid w:val="009E52E4"/>
    <w:rsid w:val="009E6120"/>
    <w:rsid w:val="009E6261"/>
    <w:rsid w:val="009E62D5"/>
    <w:rsid w:val="009E6377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4010"/>
    <w:rsid w:val="009F41D7"/>
    <w:rsid w:val="009F41E7"/>
    <w:rsid w:val="009F4386"/>
    <w:rsid w:val="009F45B2"/>
    <w:rsid w:val="009F4C78"/>
    <w:rsid w:val="009F4D2C"/>
    <w:rsid w:val="009F5163"/>
    <w:rsid w:val="009F5808"/>
    <w:rsid w:val="009F647B"/>
    <w:rsid w:val="009F6769"/>
    <w:rsid w:val="009F6AE9"/>
    <w:rsid w:val="009F7658"/>
    <w:rsid w:val="009F7B7B"/>
    <w:rsid w:val="009F7DAF"/>
    <w:rsid w:val="00A00506"/>
    <w:rsid w:val="00A006FE"/>
    <w:rsid w:val="00A00973"/>
    <w:rsid w:val="00A011CF"/>
    <w:rsid w:val="00A019A3"/>
    <w:rsid w:val="00A01CC7"/>
    <w:rsid w:val="00A01DAE"/>
    <w:rsid w:val="00A01FBA"/>
    <w:rsid w:val="00A0274F"/>
    <w:rsid w:val="00A030C8"/>
    <w:rsid w:val="00A030E2"/>
    <w:rsid w:val="00A032A0"/>
    <w:rsid w:val="00A036D0"/>
    <w:rsid w:val="00A039C4"/>
    <w:rsid w:val="00A03C84"/>
    <w:rsid w:val="00A03DC3"/>
    <w:rsid w:val="00A042CD"/>
    <w:rsid w:val="00A04715"/>
    <w:rsid w:val="00A0499A"/>
    <w:rsid w:val="00A04A43"/>
    <w:rsid w:val="00A04D1E"/>
    <w:rsid w:val="00A050C9"/>
    <w:rsid w:val="00A05597"/>
    <w:rsid w:val="00A057AD"/>
    <w:rsid w:val="00A05955"/>
    <w:rsid w:val="00A05EA2"/>
    <w:rsid w:val="00A06352"/>
    <w:rsid w:val="00A0665E"/>
    <w:rsid w:val="00A06D03"/>
    <w:rsid w:val="00A0747F"/>
    <w:rsid w:val="00A079E5"/>
    <w:rsid w:val="00A07BBA"/>
    <w:rsid w:val="00A10050"/>
    <w:rsid w:val="00A10068"/>
    <w:rsid w:val="00A104C1"/>
    <w:rsid w:val="00A10932"/>
    <w:rsid w:val="00A10CA5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05"/>
    <w:rsid w:val="00A152B5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BC6"/>
    <w:rsid w:val="00A22431"/>
    <w:rsid w:val="00A22642"/>
    <w:rsid w:val="00A22F63"/>
    <w:rsid w:val="00A2462C"/>
    <w:rsid w:val="00A25118"/>
    <w:rsid w:val="00A25153"/>
    <w:rsid w:val="00A258C5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88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F3"/>
    <w:rsid w:val="00A41D6C"/>
    <w:rsid w:val="00A42A5B"/>
    <w:rsid w:val="00A42DDC"/>
    <w:rsid w:val="00A434DD"/>
    <w:rsid w:val="00A4380C"/>
    <w:rsid w:val="00A4387D"/>
    <w:rsid w:val="00A43BBE"/>
    <w:rsid w:val="00A43FD6"/>
    <w:rsid w:val="00A444D7"/>
    <w:rsid w:val="00A4482A"/>
    <w:rsid w:val="00A453A3"/>
    <w:rsid w:val="00A45C78"/>
    <w:rsid w:val="00A45D04"/>
    <w:rsid w:val="00A45E61"/>
    <w:rsid w:val="00A45F8D"/>
    <w:rsid w:val="00A46149"/>
    <w:rsid w:val="00A46B16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D71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921"/>
    <w:rsid w:val="00A63C80"/>
    <w:rsid w:val="00A63EBE"/>
    <w:rsid w:val="00A6415E"/>
    <w:rsid w:val="00A64DB3"/>
    <w:rsid w:val="00A64DDE"/>
    <w:rsid w:val="00A64FD0"/>
    <w:rsid w:val="00A655AD"/>
    <w:rsid w:val="00A65B6C"/>
    <w:rsid w:val="00A66A5B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C7"/>
    <w:rsid w:val="00A71661"/>
    <w:rsid w:val="00A71738"/>
    <w:rsid w:val="00A71892"/>
    <w:rsid w:val="00A71908"/>
    <w:rsid w:val="00A71917"/>
    <w:rsid w:val="00A719A0"/>
    <w:rsid w:val="00A7224E"/>
    <w:rsid w:val="00A72340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737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80201"/>
    <w:rsid w:val="00A8128B"/>
    <w:rsid w:val="00A81594"/>
    <w:rsid w:val="00A81964"/>
    <w:rsid w:val="00A81AE5"/>
    <w:rsid w:val="00A81B9D"/>
    <w:rsid w:val="00A81C3D"/>
    <w:rsid w:val="00A81D30"/>
    <w:rsid w:val="00A824D3"/>
    <w:rsid w:val="00A82920"/>
    <w:rsid w:val="00A82ADE"/>
    <w:rsid w:val="00A82FE6"/>
    <w:rsid w:val="00A83397"/>
    <w:rsid w:val="00A8392E"/>
    <w:rsid w:val="00A83948"/>
    <w:rsid w:val="00A83E5F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C67"/>
    <w:rsid w:val="00AA3A70"/>
    <w:rsid w:val="00AA3FDB"/>
    <w:rsid w:val="00AA40F0"/>
    <w:rsid w:val="00AA4230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952"/>
    <w:rsid w:val="00AB29FB"/>
    <w:rsid w:val="00AB3966"/>
    <w:rsid w:val="00AB39FD"/>
    <w:rsid w:val="00AB3B18"/>
    <w:rsid w:val="00AB3B85"/>
    <w:rsid w:val="00AB42F9"/>
    <w:rsid w:val="00AB4822"/>
    <w:rsid w:val="00AB4926"/>
    <w:rsid w:val="00AB5276"/>
    <w:rsid w:val="00AB53CF"/>
    <w:rsid w:val="00AB57A6"/>
    <w:rsid w:val="00AB59CF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A66"/>
    <w:rsid w:val="00AB7EBD"/>
    <w:rsid w:val="00AC0014"/>
    <w:rsid w:val="00AC00BC"/>
    <w:rsid w:val="00AC0364"/>
    <w:rsid w:val="00AC04A0"/>
    <w:rsid w:val="00AC0F54"/>
    <w:rsid w:val="00AC122F"/>
    <w:rsid w:val="00AC197D"/>
    <w:rsid w:val="00AC1DFF"/>
    <w:rsid w:val="00AC233C"/>
    <w:rsid w:val="00AC2635"/>
    <w:rsid w:val="00AC2F33"/>
    <w:rsid w:val="00AC33B1"/>
    <w:rsid w:val="00AC3808"/>
    <w:rsid w:val="00AC3997"/>
    <w:rsid w:val="00AC4298"/>
    <w:rsid w:val="00AC4BB9"/>
    <w:rsid w:val="00AC53B7"/>
    <w:rsid w:val="00AC54F4"/>
    <w:rsid w:val="00AC576B"/>
    <w:rsid w:val="00AC582B"/>
    <w:rsid w:val="00AC58ED"/>
    <w:rsid w:val="00AC6485"/>
    <w:rsid w:val="00AC64F9"/>
    <w:rsid w:val="00AC67B9"/>
    <w:rsid w:val="00AC6E64"/>
    <w:rsid w:val="00AC6FAC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F0"/>
    <w:rsid w:val="00AD4080"/>
    <w:rsid w:val="00AD40BE"/>
    <w:rsid w:val="00AD4451"/>
    <w:rsid w:val="00AD466C"/>
    <w:rsid w:val="00AD4AFE"/>
    <w:rsid w:val="00AD4DD3"/>
    <w:rsid w:val="00AD4FBB"/>
    <w:rsid w:val="00AD5877"/>
    <w:rsid w:val="00AD5D07"/>
    <w:rsid w:val="00AD5E40"/>
    <w:rsid w:val="00AD6097"/>
    <w:rsid w:val="00AD6567"/>
    <w:rsid w:val="00AD69D7"/>
    <w:rsid w:val="00AD711F"/>
    <w:rsid w:val="00AE1529"/>
    <w:rsid w:val="00AE212F"/>
    <w:rsid w:val="00AE218C"/>
    <w:rsid w:val="00AE264A"/>
    <w:rsid w:val="00AE2CDF"/>
    <w:rsid w:val="00AE30B5"/>
    <w:rsid w:val="00AE34B8"/>
    <w:rsid w:val="00AE3CCC"/>
    <w:rsid w:val="00AE41F4"/>
    <w:rsid w:val="00AE421F"/>
    <w:rsid w:val="00AE4246"/>
    <w:rsid w:val="00AE4B8D"/>
    <w:rsid w:val="00AE5DA9"/>
    <w:rsid w:val="00AE5E02"/>
    <w:rsid w:val="00AE6203"/>
    <w:rsid w:val="00AE6453"/>
    <w:rsid w:val="00AE692C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2164"/>
    <w:rsid w:val="00AF21BB"/>
    <w:rsid w:val="00AF2216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538"/>
    <w:rsid w:val="00B03952"/>
    <w:rsid w:val="00B039DF"/>
    <w:rsid w:val="00B03A66"/>
    <w:rsid w:val="00B03DE3"/>
    <w:rsid w:val="00B04259"/>
    <w:rsid w:val="00B04307"/>
    <w:rsid w:val="00B0442E"/>
    <w:rsid w:val="00B04AA9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BA7"/>
    <w:rsid w:val="00B11CF0"/>
    <w:rsid w:val="00B11ED8"/>
    <w:rsid w:val="00B122BB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66C3"/>
    <w:rsid w:val="00B1670E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78C"/>
    <w:rsid w:val="00B223FB"/>
    <w:rsid w:val="00B22771"/>
    <w:rsid w:val="00B2288C"/>
    <w:rsid w:val="00B22A2F"/>
    <w:rsid w:val="00B22C6F"/>
    <w:rsid w:val="00B23545"/>
    <w:rsid w:val="00B244F4"/>
    <w:rsid w:val="00B24E5E"/>
    <w:rsid w:val="00B24E79"/>
    <w:rsid w:val="00B24EC8"/>
    <w:rsid w:val="00B25079"/>
    <w:rsid w:val="00B2574E"/>
    <w:rsid w:val="00B257E9"/>
    <w:rsid w:val="00B258D9"/>
    <w:rsid w:val="00B25A3E"/>
    <w:rsid w:val="00B25B54"/>
    <w:rsid w:val="00B25CB9"/>
    <w:rsid w:val="00B26536"/>
    <w:rsid w:val="00B266F4"/>
    <w:rsid w:val="00B269FE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245C"/>
    <w:rsid w:val="00B329B2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78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94"/>
    <w:rsid w:val="00B459FA"/>
    <w:rsid w:val="00B45CD8"/>
    <w:rsid w:val="00B464DA"/>
    <w:rsid w:val="00B46655"/>
    <w:rsid w:val="00B47839"/>
    <w:rsid w:val="00B5002A"/>
    <w:rsid w:val="00B501E6"/>
    <w:rsid w:val="00B50657"/>
    <w:rsid w:val="00B50CB1"/>
    <w:rsid w:val="00B50F0D"/>
    <w:rsid w:val="00B51B94"/>
    <w:rsid w:val="00B520A4"/>
    <w:rsid w:val="00B528A1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5236"/>
    <w:rsid w:val="00B55CAC"/>
    <w:rsid w:val="00B55ECF"/>
    <w:rsid w:val="00B5611C"/>
    <w:rsid w:val="00B5689B"/>
    <w:rsid w:val="00B5691B"/>
    <w:rsid w:val="00B56B1B"/>
    <w:rsid w:val="00B56BC1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F14"/>
    <w:rsid w:val="00B61FA6"/>
    <w:rsid w:val="00B62A3B"/>
    <w:rsid w:val="00B62AB2"/>
    <w:rsid w:val="00B62CDD"/>
    <w:rsid w:val="00B62E6D"/>
    <w:rsid w:val="00B63C35"/>
    <w:rsid w:val="00B63D5E"/>
    <w:rsid w:val="00B64596"/>
    <w:rsid w:val="00B64A2C"/>
    <w:rsid w:val="00B64C90"/>
    <w:rsid w:val="00B6531A"/>
    <w:rsid w:val="00B654E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709"/>
    <w:rsid w:val="00B70E40"/>
    <w:rsid w:val="00B71390"/>
    <w:rsid w:val="00B71391"/>
    <w:rsid w:val="00B71567"/>
    <w:rsid w:val="00B715A3"/>
    <w:rsid w:val="00B7166E"/>
    <w:rsid w:val="00B7171E"/>
    <w:rsid w:val="00B7190D"/>
    <w:rsid w:val="00B71B7E"/>
    <w:rsid w:val="00B71C05"/>
    <w:rsid w:val="00B71D1A"/>
    <w:rsid w:val="00B72041"/>
    <w:rsid w:val="00B72C8C"/>
    <w:rsid w:val="00B735F5"/>
    <w:rsid w:val="00B73D54"/>
    <w:rsid w:val="00B747A3"/>
    <w:rsid w:val="00B75128"/>
    <w:rsid w:val="00B75993"/>
    <w:rsid w:val="00B75A9A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596"/>
    <w:rsid w:val="00B81915"/>
    <w:rsid w:val="00B81DFC"/>
    <w:rsid w:val="00B822ED"/>
    <w:rsid w:val="00B826D0"/>
    <w:rsid w:val="00B82D6E"/>
    <w:rsid w:val="00B8337F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A53"/>
    <w:rsid w:val="00B90F03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52F0"/>
    <w:rsid w:val="00BA540F"/>
    <w:rsid w:val="00BA557F"/>
    <w:rsid w:val="00BA6509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C5E"/>
    <w:rsid w:val="00BB3DFE"/>
    <w:rsid w:val="00BB4047"/>
    <w:rsid w:val="00BB47E3"/>
    <w:rsid w:val="00BB4972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84"/>
    <w:rsid w:val="00BB7F9C"/>
    <w:rsid w:val="00BC0575"/>
    <w:rsid w:val="00BC09FA"/>
    <w:rsid w:val="00BC26E2"/>
    <w:rsid w:val="00BC2F04"/>
    <w:rsid w:val="00BC3780"/>
    <w:rsid w:val="00BC3CB1"/>
    <w:rsid w:val="00BC4411"/>
    <w:rsid w:val="00BC444B"/>
    <w:rsid w:val="00BC489F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0DF4"/>
    <w:rsid w:val="00BE10C9"/>
    <w:rsid w:val="00BE118B"/>
    <w:rsid w:val="00BE1D5F"/>
    <w:rsid w:val="00BE226A"/>
    <w:rsid w:val="00BE2767"/>
    <w:rsid w:val="00BE2E27"/>
    <w:rsid w:val="00BE325D"/>
    <w:rsid w:val="00BE3454"/>
    <w:rsid w:val="00BE3467"/>
    <w:rsid w:val="00BE3891"/>
    <w:rsid w:val="00BE3BB5"/>
    <w:rsid w:val="00BE3F40"/>
    <w:rsid w:val="00BE3F98"/>
    <w:rsid w:val="00BE4383"/>
    <w:rsid w:val="00BE43B0"/>
    <w:rsid w:val="00BE4935"/>
    <w:rsid w:val="00BE51E1"/>
    <w:rsid w:val="00BE5FDB"/>
    <w:rsid w:val="00BE6BCA"/>
    <w:rsid w:val="00BE75BA"/>
    <w:rsid w:val="00BE770E"/>
    <w:rsid w:val="00BE7B36"/>
    <w:rsid w:val="00BF0460"/>
    <w:rsid w:val="00BF07E5"/>
    <w:rsid w:val="00BF0D66"/>
    <w:rsid w:val="00BF101E"/>
    <w:rsid w:val="00BF138F"/>
    <w:rsid w:val="00BF13B3"/>
    <w:rsid w:val="00BF1553"/>
    <w:rsid w:val="00BF16A1"/>
    <w:rsid w:val="00BF195B"/>
    <w:rsid w:val="00BF1A7B"/>
    <w:rsid w:val="00BF1EDF"/>
    <w:rsid w:val="00BF1FCD"/>
    <w:rsid w:val="00BF21E1"/>
    <w:rsid w:val="00BF321E"/>
    <w:rsid w:val="00BF3679"/>
    <w:rsid w:val="00BF383E"/>
    <w:rsid w:val="00BF3C08"/>
    <w:rsid w:val="00BF3C5C"/>
    <w:rsid w:val="00BF3E94"/>
    <w:rsid w:val="00BF3F82"/>
    <w:rsid w:val="00BF42B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662"/>
    <w:rsid w:val="00BF7DF5"/>
    <w:rsid w:val="00C00122"/>
    <w:rsid w:val="00C0016E"/>
    <w:rsid w:val="00C00249"/>
    <w:rsid w:val="00C00352"/>
    <w:rsid w:val="00C00877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2B6"/>
    <w:rsid w:val="00C0356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70F"/>
    <w:rsid w:val="00C06800"/>
    <w:rsid w:val="00C06C21"/>
    <w:rsid w:val="00C06CCB"/>
    <w:rsid w:val="00C06EEE"/>
    <w:rsid w:val="00C07539"/>
    <w:rsid w:val="00C07835"/>
    <w:rsid w:val="00C078CD"/>
    <w:rsid w:val="00C07C04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3C"/>
    <w:rsid w:val="00C1151B"/>
    <w:rsid w:val="00C1192C"/>
    <w:rsid w:val="00C11A08"/>
    <w:rsid w:val="00C11CE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66B"/>
    <w:rsid w:val="00C218D8"/>
    <w:rsid w:val="00C2198C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1220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CD6"/>
    <w:rsid w:val="00C33DCB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FCF"/>
    <w:rsid w:val="00C37FEE"/>
    <w:rsid w:val="00C40072"/>
    <w:rsid w:val="00C409E5"/>
    <w:rsid w:val="00C40C42"/>
    <w:rsid w:val="00C414B9"/>
    <w:rsid w:val="00C4195F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4266"/>
    <w:rsid w:val="00C44356"/>
    <w:rsid w:val="00C454FE"/>
    <w:rsid w:val="00C457AF"/>
    <w:rsid w:val="00C4592C"/>
    <w:rsid w:val="00C45A04"/>
    <w:rsid w:val="00C45D86"/>
    <w:rsid w:val="00C45E16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690"/>
    <w:rsid w:val="00C50F89"/>
    <w:rsid w:val="00C5146E"/>
    <w:rsid w:val="00C5158D"/>
    <w:rsid w:val="00C51679"/>
    <w:rsid w:val="00C51997"/>
    <w:rsid w:val="00C51E64"/>
    <w:rsid w:val="00C51F3D"/>
    <w:rsid w:val="00C52965"/>
    <w:rsid w:val="00C5303F"/>
    <w:rsid w:val="00C53274"/>
    <w:rsid w:val="00C53B85"/>
    <w:rsid w:val="00C54106"/>
    <w:rsid w:val="00C54583"/>
    <w:rsid w:val="00C545AF"/>
    <w:rsid w:val="00C54737"/>
    <w:rsid w:val="00C54A7C"/>
    <w:rsid w:val="00C55076"/>
    <w:rsid w:val="00C55495"/>
    <w:rsid w:val="00C5569B"/>
    <w:rsid w:val="00C55876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DA5"/>
    <w:rsid w:val="00C57496"/>
    <w:rsid w:val="00C575F5"/>
    <w:rsid w:val="00C57A5B"/>
    <w:rsid w:val="00C57E19"/>
    <w:rsid w:val="00C57ED3"/>
    <w:rsid w:val="00C6006C"/>
    <w:rsid w:val="00C605DA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F8A"/>
    <w:rsid w:val="00C64216"/>
    <w:rsid w:val="00C6429E"/>
    <w:rsid w:val="00C64C9D"/>
    <w:rsid w:val="00C64E70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243C"/>
    <w:rsid w:val="00C82CC0"/>
    <w:rsid w:val="00C832A7"/>
    <w:rsid w:val="00C8353C"/>
    <w:rsid w:val="00C835B1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6672"/>
    <w:rsid w:val="00C86CDC"/>
    <w:rsid w:val="00C86E0F"/>
    <w:rsid w:val="00C86FA1"/>
    <w:rsid w:val="00C87118"/>
    <w:rsid w:val="00C872F1"/>
    <w:rsid w:val="00C87508"/>
    <w:rsid w:val="00C87AE1"/>
    <w:rsid w:val="00C9025B"/>
    <w:rsid w:val="00C9069D"/>
    <w:rsid w:val="00C91273"/>
    <w:rsid w:val="00C91284"/>
    <w:rsid w:val="00C912C6"/>
    <w:rsid w:val="00C918F5"/>
    <w:rsid w:val="00C91EE4"/>
    <w:rsid w:val="00C9212A"/>
    <w:rsid w:val="00C9214F"/>
    <w:rsid w:val="00C9237E"/>
    <w:rsid w:val="00C927FB"/>
    <w:rsid w:val="00C92A4F"/>
    <w:rsid w:val="00C92DF6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757A"/>
    <w:rsid w:val="00C976BD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50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84F"/>
    <w:rsid w:val="00CB3CB2"/>
    <w:rsid w:val="00CB401C"/>
    <w:rsid w:val="00CB41E0"/>
    <w:rsid w:val="00CB422A"/>
    <w:rsid w:val="00CB44E6"/>
    <w:rsid w:val="00CB4A92"/>
    <w:rsid w:val="00CB4E31"/>
    <w:rsid w:val="00CB5B8E"/>
    <w:rsid w:val="00CB619B"/>
    <w:rsid w:val="00CB695E"/>
    <w:rsid w:val="00CB6975"/>
    <w:rsid w:val="00CB6A10"/>
    <w:rsid w:val="00CB7140"/>
    <w:rsid w:val="00CB744C"/>
    <w:rsid w:val="00CB7457"/>
    <w:rsid w:val="00CB751D"/>
    <w:rsid w:val="00CB7AB1"/>
    <w:rsid w:val="00CB7B93"/>
    <w:rsid w:val="00CC0028"/>
    <w:rsid w:val="00CC07A7"/>
    <w:rsid w:val="00CC0F69"/>
    <w:rsid w:val="00CC10AB"/>
    <w:rsid w:val="00CC126C"/>
    <w:rsid w:val="00CC159D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D0143"/>
    <w:rsid w:val="00CD0EEA"/>
    <w:rsid w:val="00CD0F4A"/>
    <w:rsid w:val="00CD0FFF"/>
    <w:rsid w:val="00CD21D7"/>
    <w:rsid w:val="00CD26CF"/>
    <w:rsid w:val="00CD28C5"/>
    <w:rsid w:val="00CD2DA1"/>
    <w:rsid w:val="00CD32E3"/>
    <w:rsid w:val="00CD336B"/>
    <w:rsid w:val="00CD3BE9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C0B"/>
    <w:rsid w:val="00CE0CD2"/>
    <w:rsid w:val="00CE11DB"/>
    <w:rsid w:val="00CE1868"/>
    <w:rsid w:val="00CE1C37"/>
    <w:rsid w:val="00CE1DF7"/>
    <w:rsid w:val="00CE21BA"/>
    <w:rsid w:val="00CE21E9"/>
    <w:rsid w:val="00CE26BF"/>
    <w:rsid w:val="00CE27EE"/>
    <w:rsid w:val="00CE2A24"/>
    <w:rsid w:val="00CE3356"/>
    <w:rsid w:val="00CE337D"/>
    <w:rsid w:val="00CE3468"/>
    <w:rsid w:val="00CE4A2D"/>
    <w:rsid w:val="00CE4BE6"/>
    <w:rsid w:val="00CE4D58"/>
    <w:rsid w:val="00CE4D7F"/>
    <w:rsid w:val="00CE4FCD"/>
    <w:rsid w:val="00CE54B0"/>
    <w:rsid w:val="00CE5CBB"/>
    <w:rsid w:val="00CE5ED9"/>
    <w:rsid w:val="00CE60BC"/>
    <w:rsid w:val="00CE6143"/>
    <w:rsid w:val="00CE6635"/>
    <w:rsid w:val="00CE6BA3"/>
    <w:rsid w:val="00CE6E02"/>
    <w:rsid w:val="00CE6E24"/>
    <w:rsid w:val="00CE798B"/>
    <w:rsid w:val="00CE7A93"/>
    <w:rsid w:val="00CE7F7F"/>
    <w:rsid w:val="00CF0310"/>
    <w:rsid w:val="00CF05CF"/>
    <w:rsid w:val="00CF0683"/>
    <w:rsid w:val="00CF078C"/>
    <w:rsid w:val="00CF0791"/>
    <w:rsid w:val="00CF0D4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6617"/>
    <w:rsid w:val="00D06645"/>
    <w:rsid w:val="00D068FC"/>
    <w:rsid w:val="00D06A40"/>
    <w:rsid w:val="00D06F03"/>
    <w:rsid w:val="00D073C3"/>
    <w:rsid w:val="00D078DF"/>
    <w:rsid w:val="00D07B6A"/>
    <w:rsid w:val="00D1025E"/>
    <w:rsid w:val="00D1044E"/>
    <w:rsid w:val="00D108B0"/>
    <w:rsid w:val="00D10919"/>
    <w:rsid w:val="00D1274B"/>
    <w:rsid w:val="00D12A5C"/>
    <w:rsid w:val="00D12E06"/>
    <w:rsid w:val="00D13380"/>
    <w:rsid w:val="00D133A7"/>
    <w:rsid w:val="00D13704"/>
    <w:rsid w:val="00D137B4"/>
    <w:rsid w:val="00D13835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F0"/>
    <w:rsid w:val="00D164A0"/>
    <w:rsid w:val="00D166B1"/>
    <w:rsid w:val="00D166BC"/>
    <w:rsid w:val="00D16ACA"/>
    <w:rsid w:val="00D16C38"/>
    <w:rsid w:val="00D172C2"/>
    <w:rsid w:val="00D177D0"/>
    <w:rsid w:val="00D17F91"/>
    <w:rsid w:val="00D205F1"/>
    <w:rsid w:val="00D2062E"/>
    <w:rsid w:val="00D206F7"/>
    <w:rsid w:val="00D20DA4"/>
    <w:rsid w:val="00D211C6"/>
    <w:rsid w:val="00D213A5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309C"/>
    <w:rsid w:val="00D3346B"/>
    <w:rsid w:val="00D3360D"/>
    <w:rsid w:val="00D336A1"/>
    <w:rsid w:val="00D3391D"/>
    <w:rsid w:val="00D33D4D"/>
    <w:rsid w:val="00D33F37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36A8"/>
    <w:rsid w:val="00D43C93"/>
    <w:rsid w:val="00D43F13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A09"/>
    <w:rsid w:val="00D47A93"/>
    <w:rsid w:val="00D50331"/>
    <w:rsid w:val="00D50C7F"/>
    <w:rsid w:val="00D50CB3"/>
    <w:rsid w:val="00D510A5"/>
    <w:rsid w:val="00D510B1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F9"/>
    <w:rsid w:val="00D66C67"/>
    <w:rsid w:val="00D66DB3"/>
    <w:rsid w:val="00D66FEB"/>
    <w:rsid w:val="00D6759E"/>
    <w:rsid w:val="00D679FD"/>
    <w:rsid w:val="00D67AB0"/>
    <w:rsid w:val="00D67EA8"/>
    <w:rsid w:val="00D70341"/>
    <w:rsid w:val="00D7041C"/>
    <w:rsid w:val="00D7055F"/>
    <w:rsid w:val="00D70EF4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F5"/>
    <w:rsid w:val="00D7548E"/>
    <w:rsid w:val="00D7555A"/>
    <w:rsid w:val="00D75795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85D"/>
    <w:rsid w:val="00D82916"/>
    <w:rsid w:val="00D82AA4"/>
    <w:rsid w:val="00D82B93"/>
    <w:rsid w:val="00D839FE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6074"/>
    <w:rsid w:val="00D86566"/>
    <w:rsid w:val="00D865D8"/>
    <w:rsid w:val="00D86809"/>
    <w:rsid w:val="00D86C5D"/>
    <w:rsid w:val="00D86D06"/>
    <w:rsid w:val="00D86EC8"/>
    <w:rsid w:val="00D87488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46"/>
    <w:rsid w:val="00D91EF7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F9F"/>
    <w:rsid w:val="00D971F0"/>
    <w:rsid w:val="00D973EE"/>
    <w:rsid w:val="00D97594"/>
    <w:rsid w:val="00D976A6"/>
    <w:rsid w:val="00DA002E"/>
    <w:rsid w:val="00DA027C"/>
    <w:rsid w:val="00DA02C1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650"/>
    <w:rsid w:val="00DB29D6"/>
    <w:rsid w:val="00DB2C0B"/>
    <w:rsid w:val="00DB2CCB"/>
    <w:rsid w:val="00DB2DBE"/>
    <w:rsid w:val="00DB45D6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BD1"/>
    <w:rsid w:val="00DC5D08"/>
    <w:rsid w:val="00DC6336"/>
    <w:rsid w:val="00DC6584"/>
    <w:rsid w:val="00DC6923"/>
    <w:rsid w:val="00DC721A"/>
    <w:rsid w:val="00DC7A06"/>
    <w:rsid w:val="00DC7ADA"/>
    <w:rsid w:val="00DC7B29"/>
    <w:rsid w:val="00DC7EAD"/>
    <w:rsid w:val="00DC7F01"/>
    <w:rsid w:val="00DD011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4094"/>
    <w:rsid w:val="00DD4693"/>
    <w:rsid w:val="00DD50F3"/>
    <w:rsid w:val="00DD5190"/>
    <w:rsid w:val="00DD538E"/>
    <w:rsid w:val="00DD5D60"/>
    <w:rsid w:val="00DD5D83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53DF"/>
    <w:rsid w:val="00DE55A2"/>
    <w:rsid w:val="00DE55B9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2CD"/>
    <w:rsid w:val="00DF23AE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5335"/>
    <w:rsid w:val="00DF53CF"/>
    <w:rsid w:val="00DF54E7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E00106"/>
    <w:rsid w:val="00E0069C"/>
    <w:rsid w:val="00E00726"/>
    <w:rsid w:val="00E0125A"/>
    <w:rsid w:val="00E015CB"/>
    <w:rsid w:val="00E0161E"/>
    <w:rsid w:val="00E020A6"/>
    <w:rsid w:val="00E02334"/>
    <w:rsid w:val="00E02B74"/>
    <w:rsid w:val="00E02DB6"/>
    <w:rsid w:val="00E02EBB"/>
    <w:rsid w:val="00E030F4"/>
    <w:rsid w:val="00E03755"/>
    <w:rsid w:val="00E0394F"/>
    <w:rsid w:val="00E039EE"/>
    <w:rsid w:val="00E03A1F"/>
    <w:rsid w:val="00E03AE6"/>
    <w:rsid w:val="00E03ED0"/>
    <w:rsid w:val="00E0491F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CF0"/>
    <w:rsid w:val="00E13D0C"/>
    <w:rsid w:val="00E14149"/>
    <w:rsid w:val="00E14471"/>
    <w:rsid w:val="00E148CB"/>
    <w:rsid w:val="00E14E8D"/>
    <w:rsid w:val="00E1523D"/>
    <w:rsid w:val="00E1540A"/>
    <w:rsid w:val="00E159C1"/>
    <w:rsid w:val="00E15A2C"/>
    <w:rsid w:val="00E15A6D"/>
    <w:rsid w:val="00E160DF"/>
    <w:rsid w:val="00E161C2"/>
    <w:rsid w:val="00E16970"/>
    <w:rsid w:val="00E169C8"/>
    <w:rsid w:val="00E172B1"/>
    <w:rsid w:val="00E173BE"/>
    <w:rsid w:val="00E20178"/>
    <w:rsid w:val="00E20320"/>
    <w:rsid w:val="00E20E6F"/>
    <w:rsid w:val="00E20FCC"/>
    <w:rsid w:val="00E2136B"/>
    <w:rsid w:val="00E218FC"/>
    <w:rsid w:val="00E21EAF"/>
    <w:rsid w:val="00E21F3D"/>
    <w:rsid w:val="00E22B1E"/>
    <w:rsid w:val="00E22C50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25C"/>
    <w:rsid w:val="00E25ACB"/>
    <w:rsid w:val="00E25B66"/>
    <w:rsid w:val="00E25C39"/>
    <w:rsid w:val="00E267D5"/>
    <w:rsid w:val="00E26D32"/>
    <w:rsid w:val="00E27919"/>
    <w:rsid w:val="00E30028"/>
    <w:rsid w:val="00E3052A"/>
    <w:rsid w:val="00E305F2"/>
    <w:rsid w:val="00E307D7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47"/>
    <w:rsid w:val="00E36DC3"/>
    <w:rsid w:val="00E377FB"/>
    <w:rsid w:val="00E40252"/>
    <w:rsid w:val="00E40752"/>
    <w:rsid w:val="00E4094D"/>
    <w:rsid w:val="00E40D0E"/>
    <w:rsid w:val="00E40E77"/>
    <w:rsid w:val="00E40FDE"/>
    <w:rsid w:val="00E410AE"/>
    <w:rsid w:val="00E41770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008"/>
    <w:rsid w:val="00E53526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77D"/>
    <w:rsid w:val="00E60BFD"/>
    <w:rsid w:val="00E61340"/>
    <w:rsid w:val="00E614E0"/>
    <w:rsid w:val="00E61D16"/>
    <w:rsid w:val="00E622A9"/>
    <w:rsid w:val="00E62610"/>
    <w:rsid w:val="00E62BBE"/>
    <w:rsid w:val="00E631BF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7890"/>
    <w:rsid w:val="00E701A0"/>
    <w:rsid w:val="00E709B7"/>
    <w:rsid w:val="00E70C25"/>
    <w:rsid w:val="00E7111B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49E"/>
    <w:rsid w:val="00E76650"/>
    <w:rsid w:val="00E7666A"/>
    <w:rsid w:val="00E766AD"/>
    <w:rsid w:val="00E766B8"/>
    <w:rsid w:val="00E76847"/>
    <w:rsid w:val="00E76C58"/>
    <w:rsid w:val="00E76DFA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791"/>
    <w:rsid w:val="00E877A0"/>
    <w:rsid w:val="00E87A45"/>
    <w:rsid w:val="00E87B06"/>
    <w:rsid w:val="00E900DE"/>
    <w:rsid w:val="00E90D38"/>
    <w:rsid w:val="00E90FBD"/>
    <w:rsid w:val="00E90FF1"/>
    <w:rsid w:val="00E913F1"/>
    <w:rsid w:val="00E91574"/>
    <w:rsid w:val="00E91754"/>
    <w:rsid w:val="00E9184D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828"/>
    <w:rsid w:val="00E9585C"/>
    <w:rsid w:val="00E95A6D"/>
    <w:rsid w:val="00E95B76"/>
    <w:rsid w:val="00E95B91"/>
    <w:rsid w:val="00E95C7C"/>
    <w:rsid w:val="00E95FB2"/>
    <w:rsid w:val="00E96235"/>
    <w:rsid w:val="00E96517"/>
    <w:rsid w:val="00E9679D"/>
    <w:rsid w:val="00E9689D"/>
    <w:rsid w:val="00E96ADD"/>
    <w:rsid w:val="00E96DBE"/>
    <w:rsid w:val="00E97251"/>
    <w:rsid w:val="00E97D5B"/>
    <w:rsid w:val="00EA0197"/>
    <w:rsid w:val="00EA046D"/>
    <w:rsid w:val="00EA0687"/>
    <w:rsid w:val="00EA0BB3"/>
    <w:rsid w:val="00EA0E94"/>
    <w:rsid w:val="00EA10B5"/>
    <w:rsid w:val="00EA138E"/>
    <w:rsid w:val="00EA14BA"/>
    <w:rsid w:val="00EA167D"/>
    <w:rsid w:val="00EA2303"/>
    <w:rsid w:val="00EA26ED"/>
    <w:rsid w:val="00EA2E04"/>
    <w:rsid w:val="00EA2EFB"/>
    <w:rsid w:val="00EA2FD2"/>
    <w:rsid w:val="00EA308F"/>
    <w:rsid w:val="00EA34CB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930"/>
    <w:rsid w:val="00EB3290"/>
    <w:rsid w:val="00EB3382"/>
    <w:rsid w:val="00EB4132"/>
    <w:rsid w:val="00EB4163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F06"/>
    <w:rsid w:val="00EC4BF3"/>
    <w:rsid w:val="00EC4D99"/>
    <w:rsid w:val="00EC4F21"/>
    <w:rsid w:val="00EC504F"/>
    <w:rsid w:val="00EC567E"/>
    <w:rsid w:val="00EC607B"/>
    <w:rsid w:val="00EC73BE"/>
    <w:rsid w:val="00EC773D"/>
    <w:rsid w:val="00EC7CB6"/>
    <w:rsid w:val="00EC7CC0"/>
    <w:rsid w:val="00EC7ED7"/>
    <w:rsid w:val="00ED07EE"/>
    <w:rsid w:val="00ED09EE"/>
    <w:rsid w:val="00ED09F7"/>
    <w:rsid w:val="00ED0E12"/>
    <w:rsid w:val="00ED0E26"/>
    <w:rsid w:val="00ED1183"/>
    <w:rsid w:val="00ED1592"/>
    <w:rsid w:val="00ED24BB"/>
    <w:rsid w:val="00ED2AEC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40F"/>
    <w:rsid w:val="00EE163C"/>
    <w:rsid w:val="00EE16EB"/>
    <w:rsid w:val="00EE1A48"/>
    <w:rsid w:val="00EE1A66"/>
    <w:rsid w:val="00EE2098"/>
    <w:rsid w:val="00EE2261"/>
    <w:rsid w:val="00EE2288"/>
    <w:rsid w:val="00EE297C"/>
    <w:rsid w:val="00EE2A1E"/>
    <w:rsid w:val="00EE2B68"/>
    <w:rsid w:val="00EE2C8B"/>
    <w:rsid w:val="00EE2F53"/>
    <w:rsid w:val="00EE307B"/>
    <w:rsid w:val="00EE3177"/>
    <w:rsid w:val="00EE3258"/>
    <w:rsid w:val="00EE326E"/>
    <w:rsid w:val="00EE3C9A"/>
    <w:rsid w:val="00EE3FE1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740"/>
    <w:rsid w:val="00EE7851"/>
    <w:rsid w:val="00EE78A2"/>
    <w:rsid w:val="00EF0001"/>
    <w:rsid w:val="00EF00F5"/>
    <w:rsid w:val="00EF0170"/>
    <w:rsid w:val="00EF04D7"/>
    <w:rsid w:val="00EF068D"/>
    <w:rsid w:val="00EF0923"/>
    <w:rsid w:val="00EF0BB9"/>
    <w:rsid w:val="00EF11CF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3F02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4CB"/>
    <w:rsid w:val="00F01BEC"/>
    <w:rsid w:val="00F02021"/>
    <w:rsid w:val="00F0202C"/>
    <w:rsid w:val="00F020EE"/>
    <w:rsid w:val="00F021F7"/>
    <w:rsid w:val="00F0249D"/>
    <w:rsid w:val="00F02554"/>
    <w:rsid w:val="00F02609"/>
    <w:rsid w:val="00F03096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5031"/>
    <w:rsid w:val="00F050CF"/>
    <w:rsid w:val="00F0534F"/>
    <w:rsid w:val="00F05807"/>
    <w:rsid w:val="00F0587D"/>
    <w:rsid w:val="00F05D8E"/>
    <w:rsid w:val="00F06FB6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14E9"/>
    <w:rsid w:val="00F118EB"/>
    <w:rsid w:val="00F11A63"/>
    <w:rsid w:val="00F11D74"/>
    <w:rsid w:val="00F1234E"/>
    <w:rsid w:val="00F12816"/>
    <w:rsid w:val="00F132EC"/>
    <w:rsid w:val="00F13393"/>
    <w:rsid w:val="00F14505"/>
    <w:rsid w:val="00F1461F"/>
    <w:rsid w:val="00F1486C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C2"/>
    <w:rsid w:val="00F20BEC"/>
    <w:rsid w:val="00F21110"/>
    <w:rsid w:val="00F2138F"/>
    <w:rsid w:val="00F21444"/>
    <w:rsid w:val="00F21DA8"/>
    <w:rsid w:val="00F221A7"/>
    <w:rsid w:val="00F22E5E"/>
    <w:rsid w:val="00F22FB0"/>
    <w:rsid w:val="00F23261"/>
    <w:rsid w:val="00F23520"/>
    <w:rsid w:val="00F23AA0"/>
    <w:rsid w:val="00F23B2E"/>
    <w:rsid w:val="00F23B99"/>
    <w:rsid w:val="00F24880"/>
    <w:rsid w:val="00F24DC5"/>
    <w:rsid w:val="00F25219"/>
    <w:rsid w:val="00F2564A"/>
    <w:rsid w:val="00F2566F"/>
    <w:rsid w:val="00F25A3C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870"/>
    <w:rsid w:val="00F318A3"/>
    <w:rsid w:val="00F318D7"/>
    <w:rsid w:val="00F322FF"/>
    <w:rsid w:val="00F3274E"/>
    <w:rsid w:val="00F33307"/>
    <w:rsid w:val="00F33377"/>
    <w:rsid w:val="00F33C10"/>
    <w:rsid w:val="00F33F38"/>
    <w:rsid w:val="00F3432A"/>
    <w:rsid w:val="00F34D96"/>
    <w:rsid w:val="00F34E33"/>
    <w:rsid w:val="00F35B6B"/>
    <w:rsid w:val="00F3604B"/>
    <w:rsid w:val="00F360C4"/>
    <w:rsid w:val="00F364C4"/>
    <w:rsid w:val="00F36814"/>
    <w:rsid w:val="00F369A3"/>
    <w:rsid w:val="00F36BA0"/>
    <w:rsid w:val="00F36D19"/>
    <w:rsid w:val="00F36F4D"/>
    <w:rsid w:val="00F37099"/>
    <w:rsid w:val="00F37FD9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53EB"/>
    <w:rsid w:val="00F45D99"/>
    <w:rsid w:val="00F45DFA"/>
    <w:rsid w:val="00F4613D"/>
    <w:rsid w:val="00F46371"/>
    <w:rsid w:val="00F46507"/>
    <w:rsid w:val="00F46535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7D2"/>
    <w:rsid w:val="00F53865"/>
    <w:rsid w:val="00F53DB1"/>
    <w:rsid w:val="00F5409C"/>
    <w:rsid w:val="00F54543"/>
    <w:rsid w:val="00F5477C"/>
    <w:rsid w:val="00F55728"/>
    <w:rsid w:val="00F55EC2"/>
    <w:rsid w:val="00F561E2"/>
    <w:rsid w:val="00F56406"/>
    <w:rsid w:val="00F566B0"/>
    <w:rsid w:val="00F5695D"/>
    <w:rsid w:val="00F57148"/>
    <w:rsid w:val="00F57954"/>
    <w:rsid w:val="00F57A02"/>
    <w:rsid w:val="00F600E8"/>
    <w:rsid w:val="00F60233"/>
    <w:rsid w:val="00F6038A"/>
    <w:rsid w:val="00F6048C"/>
    <w:rsid w:val="00F61333"/>
    <w:rsid w:val="00F61508"/>
    <w:rsid w:val="00F61954"/>
    <w:rsid w:val="00F623F9"/>
    <w:rsid w:val="00F62628"/>
    <w:rsid w:val="00F627C8"/>
    <w:rsid w:val="00F62DA4"/>
    <w:rsid w:val="00F62FCE"/>
    <w:rsid w:val="00F631B6"/>
    <w:rsid w:val="00F6353A"/>
    <w:rsid w:val="00F63620"/>
    <w:rsid w:val="00F64050"/>
    <w:rsid w:val="00F64432"/>
    <w:rsid w:val="00F644FA"/>
    <w:rsid w:val="00F6471B"/>
    <w:rsid w:val="00F64848"/>
    <w:rsid w:val="00F648AE"/>
    <w:rsid w:val="00F655B5"/>
    <w:rsid w:val="00F655CF"/>
    <w:rsid w:val="00F657B0"/>
    <w:rsid w:val="00F658AB"/>
    <w:rsid w:val="00F659E6"/>
    <w:rsid w:val="00F65CC7"/>
    <w:rsid w:val="00F66332"/>
    <w:rsid w:val="00F66E92"/>
    <w:rsid w:val="00F67220"/>
    <w:rsid w:val="00F673C7"/>
    <w:rsid w:val="00F67A64"/>
    <w:rsid w:val="00F67D9B"/>
    <w:rsid w:val="00F70D51"/>
    <w:rsid w:val="00F70E78"/>
    <w:rsid w:val="00F713CD"/>
    <w:rsid w:val="00F714F7"/>
    <w:rsid w:val="00F71617"/>
    <w:rsid w:val="00F71845"/>
    <w:rsid w:val="00F71B60"/>
    <w:rsid w:val="00F726C4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B41"/>
    <w:rsid w:val="00F805FF"/>
    <w:rsid w:val="00F80699"/>
    <w:rsid w:val="00F80F7E"/>
    <w:rsid w:val="00F8137C"/>
    <w:rsid w:val="00F814D2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8E2"/>
    <w:rsid w:val="00F8631C"/>
    <w:rsid w:val="00F868EF"/>
    <w:rsid w:val="00F86AF9"/>
    <w:rsid w:val="00F86B46"/>
    <w:rsid w:val="00F87378"/>
    <w:rsid w:val="00F87704"/>
    <w:rsid w:val="00F87B40"/>
    <w:rsid w:val="00F87F36"/>
    <w:rsid w:val="00F90276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4B6"/>
    <w:rsid w:val="00F92535"/>
    <w:rsid w:val="00F92710"/>
    <w:rsid w:val="00F9299B"/>
    <w:rsid w:val="00F92CA3"/>
    <w:rsid w:val="00F932FE"/>
    <w:rsid w:val="00F93B27"/>
    <w:rsid w:val="00F93CE5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8DF"/>
    <w:rsid w:val="00F96B12"/>
    <w:rsid w:val="00F97846"/>
    <w:rsid w:val="00F97A59"/>
    <w:rsid w:val="00F97B0F"/>
    <w:rsid w:val="00F97B7F"/>
    <w:rsid w:val="00F97E36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96A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24A"/>
    <w:rsid w:val="00FA6521"/>
    <w:rsid w:val="00FA66DF"/>
    <w:rsid w:val="00FA67B4"/>
    <w:rsid w:val="00FA68F5"/>
    <w:rsid w:val="00FA6AC1"/>
    <w:rsid w:val="00FA6CDC"/>
    <w:rsid w:val="00FA7035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7FD"/>
    <w:rsid w:val="00FB4A0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0A6"/>
    <w:rsid w:val="00FC438C"/>
    <w:rsid w:val="00FC4593"/>
    <w:rsid w:val="00FC5409"/>
    <w:rsid w:val="00FC546C"/>
    <w:rsid w:val="00FC59F1"/>
    <w:rsid w:val="00FC5A87"/>
    <w:rsid w:val="00FC5BE2"/>
    <w:rsid w:val="00FC64B1"/>
    <w:rsid w:val="00FC73A4"/>
    <w:rsid w:val="00FC7D25"/>
    <w:rsid w:val="00FD0202"/>
    <w:rsid w:val="00FD05C3"/>
    <w:rsid w:val="00FD0C6D"/>
    <w:rsid w:val="00FD0F99"/>
    <w:rsid w:val="00FD10EF"/>
    <w:rsid w:val="00FD1401"/>
    <w:rsid w:val="00FD2135"/>
    <w:rsid w:val="00FD22EC"/>
    <w:rsid w:val="00FD2502"/>
    <w:rsid w:val="00FD267B"/>
    <w:rsid w:val="00FD2C91"/>
    <w:rsid w:val="00FD2CDD"/>
    <w:rsid w:val="00FD2F01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D3D"/>
    <w:rsid w:val="00FE5384"/>
    <w:rsid w:val="00FE5465"/>
    <w:rsid w:val="00FE5E00"/>
    <w:rsid w:val="00FE659D"/>
    <w:rsid w:val="00FE65A0"/>
    <w:rsid w:val="00FE6E81"/>
    <w:rsid w:val="00FE6F89"/>
    <w:rsid w:val="00FE73F5"/>
    <w:rsid w:val="00FE7559"/>
    <w:rsid w:val="00FE7B50"/>
    <w:rsid w:val="00FF0071"/>
    <w:rsid w:val="00FF04E0"/>
    <w:rsid w:val="00FF0A46"/>
    <w:rsid w:val="00FF0AC7"/>
    <w:rsid w:val="00FF0BAC"/>
    <w:rsid w:val="00FF14F1"/>
    <w:rsid w:val="00FF1744"/>
    <w:rsid w:val="00FF1EF9"/>
    <w:rsid w:val="00FF1FCD"/>
    <w:rsid w:val="00FF2100"/>
    <w:rsid w:val="00FF2A0E"/>
    <w:rsid w:val="00FF327B"/>
    <w:rsid w:val="00FF34DE"/>
    <w:rsid w:val="00FF3A50"/>
    <w:rsid w:val="00FF3CFC"/>
    <w:rsid w:val="00FF3D06"/>
    <w:rsid w:val="00FF4111"/>
    <w:rsid w:val="00FF4659"/>
    <w:rsid w:val="00FF4AFA"/>
    <w:rsid w:val="00FF4C80"/>
    <w:rsid w:val="00FF5412"/>
    <w:rsid w:val="00FF5C54"/>
    <w:rsid w:val="00FF62B9"/>
    <w:rsid w:val="00FF6A60"/>
    <w:rsid w:val="00FF6DEB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,"/>
  <w:listSeparator w:val=","/>
  <w14:docId w14:val="6B919B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noProof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noProof w:val="0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noProof w:val="0"/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B56B1B"/>
    <w:pPr>
      <w:spacing w:before="120" w:after="120"/>
    </w:pPr>
    <w:rPr>
      <w:b/>
      <w:noProof w:val="0"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noProof w:val="0"/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GB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"/>
    <w:basedOn w:val="Normal"/>
    <w:link w:val="ListParagraphChar"/>
    <w:uiPriority w:val="34"/>
    <w:qFormat/>
    <w:rsid w:val="00CA7DF4"/>
    <w:pPr>
      <w:ind w:firstLineChars="200" w:firstLine="420"/>
    </w:pPr>
    <w:rPr>
      <w:noProof w:val="0"/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/>
    </w:rPr>
  </w:style>
  <w:style w:type="paragraph" w:customStyle="1" w:styleId="TAH">
    <w:name w:val="TAH"/>
    <w:basedOn w:val="TAC"/>
    <w:link w:val="TAHCar"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25"/>
      </w:numPr>
      <w:tabs>
        <w:tab w:val="left" w:pos="1440"/>
      </w:tabs>
    </w:pPr>
    <w:rPr>
      <w:rFonts w:ascii="Times" w:eastAsia="Batang" w:hAnsi="Times"/>
      <w:noProof w:val="0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26"/>
      </w:numPr>
    </w:pPr>
    <w:rPr>
      <w:rFonts w:ascii="Times" w:eastAsia="Batang" w:hAnsi="Times"/>
      <w:noProof w:val="0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val="en-GB"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noProof w:val="0"/>
      <w:sz w:val="20"/>
      <w:szCs w:val="20"/>
      <w:lang w:val="en-US" w:eastAsia="ja-JP"/>
    </w:rPr>
  </w:style>
  <w:style w:type="character" w:customStyle="1" w:styleId="THChar">
    <w:name w:val="TH Char"/>
    <w:link w:val="TH"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34"/>
      </w:numPr>
      <w:spacing w:after="0"/>
      <w:jc w:val="left"/>
    </w:pPr>
    <w:rPr>
      <w:rFonts w:ascii="Calibri" w:eastAsia="SimSun" w:hAnsi="Calibri"/>
      <w:noProof w:val="0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34"/>
      </w:numPr>
      <w:spacing w:after="0"/>
      <w:jc w:val="left"/>
    </w:pPr>
    <w:rPr>
      <w:rFonts w:ascii="Times" w:eastAsia="SimSun" w:hAnsi="Times"/>
      <w:noProof w:val="0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34"/>
      </w:numPr>
      <w:spacing w:after="0"/>
      <w:jc w:val="left"/>
    </w:pPr>
    <w:rPr>
      <w:rFonts w:ascii="Times" w:eastAsia="Batang" w:hAnsi="Times"/>
      <w:noProof w:val="0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34"/>
      </w:numPr>
      <w:spacing w:after="0"/>
      <w:jc w:val="left"/>
    </w:pPr>
    <w:rPr>
      <w:rFonts w:ascii="Times" w:eastAsia="Batang" w:hAnsi="Times"/>
      <w:noProof w:val="0"/>
      <w:sz w:val="20"/>
      <w:lang w:eastAsia="en-US"/>
    </w:rPr>
  </w:style>
  <w:style w:type="character" w:customStyle="1" w:styleId="B1Zchn">
    <w:name w:val="B1 Zchn"/>
    <w:locked/>
    <w:rsid w:val="00D25FA0"/>
    <w:rPr>
      <w:lang w:val="en-GB" w:eastAsia="en-US"/>
    </w:rPr>
  </w:style>
  <w:style w:type="character" w:customStyle="1" w:styleId="apple-converted-space">
    <w:name w:val="apple-converted-space"/>
    <w:rsid w:val="00BB7F84"/>
  </w:style>
  <w:style w:type="paragraph" w:customStyle="1" w:styleId="Proposal">
    <w:name w:val="Proposal"/>
    <w:basedOn w:val="Normal"/>
    <w:link w:val="ProposalChar"/>
    <w:qFormat/>
    <w:rsid w:val="00CE7A93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noProof w:val="0"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sid w:val="00CE7A93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A3EF0-50C8-374B-8747-0F315C01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1709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Considerations on SRS design</vt:lpstr>
      <vt:lpstr>Considerations on SRS design</vt:lpstr>
    </vt:vector>
  </TitlesOfParts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SRS design</dc:title>
  <dc:subject/>
  <dc:creator/>
  <cp:keywords/>
  <cp:lastModifiedBy/>
  <cp:revision>1</cp:revision>
  <dcterms:created xsi:type="dcterms:W3CDTF">2018-11-02T21:46:00Z</dcterms:created>
  <dcterms:modified xsi:type="dcterms:W3CDTF">2018-11-02T21:47:00Z</dcterms:modified>
</cp:coreProperties>
</file>